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5B6EF78"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F4853">
        <w:rPr>
          <w:rFonts w:ascii="GHEA Grapalat" w:hAnsi="GHEA Grapalat"/>
          <w:i w:val="0"/>
          <w:sz w:val="24"/>
          <w:szCs w:val="24"/>
        </w:rPr>
        <w:t>29-ого</w:t>
      </w:r>
      <w:r w:rsidRPr="009044F1">
        <w:rPr>
          <w:rFonts w:ascii="GHEA Grapalat" w:hAnsi="GHEA Grapalat"/>
          <w:i w:val="0"/>
          <w:sz w:val="24"/>
          <w:szCs w:val="24"/>
        </w:rPr>
        <w:t>" "</w:t>
      </w:r>
      <w:r w:rsidR="004F4853">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27B966A4"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63587B">
        <w:rPr>
          <w:rFonts w:ascii="GHEA Grapalat" w:hAnsi="GHEA Grapalat"/>
          <w:i w:val="0"/>
          <w:iCs/>
        </w:rPr>
        <w:t>"</w:t>
      </w:r>
      <w:r w:rsidR="00424624" w:rsidRPr="0063587B">
        <w:rPr>
          <w:rFonts w:ascii="GHEA Grapalat" w:hAnsi="GHEA Grapalat"/>
          <w:b/>
          <w:i w:val="0"/>
          <w:iCs/>
          <w:lang w:val="en-US"/>
        </w:rPr>
        <w:t>HH</w:t>
      </w:r>
      <w:r w:rsidR="00424624" w:rsidRPr="0063587B">
        <w:rPr>
          <w:rFonts w:ascii="GHEA Grapalat" w:hAnsi="GHEA Grapalat"/>
          <w:b/>
          <w:i w:val="0"/>
          <w:iCs/>
        </w:rPr>
        <w:t>-</w:t>
      </w:r>
      <w:r w:rsidR="00424624" w:rsidRPr="0063587B">
        <w:rPr>
          <w:rFonts w:ascii="GHEA Grapalat" w:hAnsi="GHEA Grapalat"/>
          <w:b/>
          <w:i w:val="0"/>
          <w:iCs/>
          <w:lang w:val="en-US"/>
        </w:rPr>
        <w:t>SMKH</w:t>
      </w:r>
      <w:r w:rsidR="00424624" w:rsidRPr="0063587B">
        <w:rPr>
          <w:rFonts w:ascii="GHEA Grapalat" w:hAnsi="GHEA Grapalat"/>
          <w:b/>
          <w:i w:val="0"/>
          <w:iCs/>
        </w:rPr>
        <w:t>-BMAShDzB-</w:t>
      </w:r>
      <w:r w:rsidR="00C64E36">
        <w:rPr>
          <w:rFonts w:ascii="GHEA Grapalat" w:hAnsi="GHEA Grapalat"/>
          <w:b/>
          <w:i w:val="0"/>
          <w:iCs/>
        </w:rPr>
        <w:t>25/11</w:t>
      </w:r>
      <w:r w:rsidR="00424624" w:rsidRPr="0063587B">
        <w:rPr>
          <w:rFonts w:ascii="GHEA Grapalat" w:hAnsi="GHEA Grapalat"/>
          <w:i w:val="0"/>
          <w:iCs/>
        </w:rPr>
        <w:t>"</w:t>
      </w:r>
    </w:p>
    <w:p w14:paraId="4AC10238" w14:textId="77777777" w:rsidR="00004F17" w:rsidRPr="009044F1" w:rsidRDefault="00004F17" w:rsidP="00224CD7">
      <w:pPr>
        <w:pStyle w:val="a4"/>
        <w:widowControl w:val="0"/>
        <w:spacing w:after="160" w:line="240" w:lineRule="auto"/>
        <w:rPr>
          <w:rFonts w:ascii="GHEA Grapalat" w:hAnsi="GHEA Grapalat"/>
          <w:i w:val="0"/>
          <w:sz w:val="24"/>
          <w:szCs w:val="24"/>
        </w:rPr>
      </w:pP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proofErr w:type="spellStart"/>
      <w:r w:rsidRPr="00800996">
        <w:rPr>
          <w:rFonts w:ascii="GHEA Grapalat" w:hAnsi="GHEA Grapalat"/>
          <w:i w:val="0"/>
          <w:sz w:val="24"/>
          <w:szCs w:val="24"/>
        </w:rPr>
        <w:t>Mуниципалитет</w:t>
      </w:r>
      <w:proofErr w:type="spellEnd"/>
      <w:r w:rsidRPr="00800996">
        <w:rPr>
          <w:rFonts w:ascii="GHEA Grapalat" w:hAnsi="GHEA Grapalat"/>
          <w:i w:val="0"/>
          <w:sz w:val="24"/>
          <w:szCs w:val="24"/>
        </w:rPr>
        <w:t xml:space="preserve">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6F81D149"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4E36">
        <w:rPr>
          <w:rFonts w:ascii="GHEA Grapalat" w:hAnsi="GHEA Grapalat"/>
          <w:i w:val="0"/>
          <w:sz w:val="24"/>
          <w:szCs w:val="24"/>
        </w:rPr>
        <w:t>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849BB" w:rsidRPr="002849BB">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русском </w:t>
      </w:r>
      <w:r>
        <w:rPr>
          <w:rFonts w:ascii="GHEA Grapalat" w:hAnsi="GHEA Grapalat"/>
          <w:i w:val="0"/>
          <w:sz w:val="24"/>
          <w:szCs w:val="24"/>
        </w:rPr>
        <w:lastRenderedPageBreak/>
        <w:t>языке.</w:t>
      </w:r>
    </w:p>
    <w:p w14:paraId="4280AE3F" w14:textId="5344B8EC"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64E36">
        <w:rPr>
          <w:rFonts w:ascii="GHEA Grapalat" w:hAnsi="GHEA Grapalat"/>
          <w:i w:val="0"/>
          <w:sz w:val="24"/>
          <w:szCs w:val="24"/>
        </w:rPr>
        <w:t>11:00</w:t>
      </w:r>
      <w:r w:rsidRPr="009044F1">
        <w:rPr>
          <w:rFonts w:ascii="GHEA Grapalat" w:hAnsi="GHEA Grapalat"/>
          <w:i w:val="0"/>
          <w:sz w:val="24"/>
          <w:szCs w:val="24"/>
        </w:rPr>
        <w:t xml:space="preserve"> часов на </w:t>
      </w:r>
      <w:r>
        <w:rPr>
          <w:rFonts w:ascii="GHEA Grapalat" w:hAnsi="GHEA Grapalat"/>
          <w:i w:val="0"/>
          <w:sz w:val="24"/>
          <w:szCs w:val="24"/>
        </w:rPr>
        <w:t>3</w:t>
      </w:r>
      <w:r w:rsidR="00266556" w:rsidRPr="00266556">
        <w:rPr>
          <w:rFonts w:ascii="GHEA Grapalat" w:hAnsi="GHEA Grapalat"/>
          <w:i w:val="0"/>
          <w:sz w:val="24"/>
          <w:szCs w:val="24"/>
        </w:rPr>
        <w:t>1</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r w:rsidRPr="00C365F7">
        <w:rPr>
          <w:rFonts w:ascii="GHEA Grapalat" w:eastAsia="Times New Roman" w:hAnsi="GHEA Grapalat" w:cs="Times New Roman"/>
          <w:sz w:val="24"/>
          <w:szCs w:val="24"/>
          <w:lang w:eastAsia="ru-RU" w:bidi="ru-RU"/>
        </w:rPr>
        <w:t>Лусине</w:t>
      </w:r>
      <w:proofErr w:type="spellEnd"/>
      <w:r w:rsidRPr="00C365F7">
        <w:rPr>
          <w:rFonts w:ascii="GHEA Grapalat" w:eastAsia="Times New Roman" w:hAnsi="GHEA Grapalat" w:cs="Times New Roman"/>
          <w:sz w:val="24"/>
          <w:szCs w:val="24"/>
          <w:lang w:eastAsia="ru-RU" w:bidi="ru-RU"/>
        </w:rPr>
        <w:t xml:space="preserve">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proofErr w:type="gramStart"/>
      <w:r w:rsidRPr="00C365F7">
        <w:rPr>
          <w:rFonts w:ascii="GHEA Grapalat" w:eastAsia="Times New Roman" w:hAnsi="GHEA Grapalat" w:cs="Times New Roman"/>
          <w:sz w:val="24"/>
          <w:szCs w:val="24"/>
          <w:lang w:eastAsia="ru-RU" w:bidi="ru-RU"/>
        </w:rPr>
        <w:t>Эл.адрес</w:t>
      </w:r>
      <w:proofErr w:type="spellEnd"/>
      <w:proofErr w:type="gramEnd"/>
      <w:r w:rsidRPr="00C365F7">
        <w:rPr>
          <w:rFonts w:ascii="GHEA Grapalat" w:eastAsia="Times New Roman" w:hAnsi="GHEA Grapalat" w:cs="Times New Roman"/>
          <w:sz w:val="24"/>
          <w:szCs w:val="24"/>
          <w:lang w:eastAsia="ru-RU" w:bidi="ru-RU"/>
        </w:rPr>
        <w:t xml:space="preserve">: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Заказчик </w:t>
      </w:r>
      <w:proofErr w:type="spellStart"/>
      <w:r w:rsidRPr="00C365F7">
        <w:rPr>
          <w:rFonts w:ascii="GHEA Grapalat" w:eastAsia="Times New Roman" w:hAnsi="GHEA Grapalat" w:cs="Times New Roman"/>
          <w:sz w:val="24"/>
          <w:szCs w:val="24"/>
          <w:lang w:eastAsia="ru-RU" w:bidi="ru-RU"/>
        </w:rPr>
        <w:t>Капанский</w:t>
      </w:r>
      <w:proofErr w:type="spellEnd"/>
      <w:r w:rsidRPr="00C365F7">
        <w:rPr>
          <w:rFonts w:ascii="GHEA Grapalat" w:eastAsia="Times New Roman" w:hAnsi="GHEA Grapalat" w:cs="Times New Roman"/>
          <w:sz w:val="24"/>
          <w:szCs w:val="24"/>
          <w:lang w:eastAsia="ru-RU" w:bidi="ru-RU"/>
        </w:rPr>
        <w:t xml:space="preserve">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3E6F8DCC"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424624" w:rsidRPr="00374F4A">
        <w:rPr>
          <w:rFonts w:ascii="GHEA Grapalat" w:hAnsi="GHEA Grapalat"/>
          <w:b/>
        </w:rPr>
        <w:t>BM</w:t>
      </w:r>
      <w:r w:rsidR="00424624">
        <w:rPr>
          <w:rFonts w:ascii="GHEA Grapalat" w:hAnsi="GHEA Grapalat"/>
          <w:b/>
        </w:rPr>
        <w:t>AShDzB</w:t>
      </w:r>
      <w:r w:rsidR="00424624" w:rsidRPr="00424624">
        <w:rPr>
          <w:rFonts w:ascii="GHEA Grapalat" w:hAnsi="GHEA Grapalat"/>
          <w:b/>
        </w:rPr>
        <w:t>-</w:t>
      </w:r>
      <w:r w:rsidR="00C64E36">
        <w:rPr>
          <w:rFonts w:ascii="GHEA Grapalat" w:hAnsi="GHEA Grapalat"/>
          <w:b/>
        </w:rPr>
        <w:t>25/11</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F4853">
        <w:rPr>
          <w:rFonts w:ascii="GHEA Grapalat" w:hAnsi="GHEA Grapalat"/>
          <w:i/>
        </w:rPr>
        <w:t>29</w:t>
      </w:r>
      <w:r w:rsidR="00797C56" w:rsidRPr="00797C56">
        <w:rPr>
          <w:rFonts w:ascii="GHEA Grapalat" w:hAnsi="GHEA Grapalat"/>
          <w:i/>
        </w:rPr>
        <w:t>-</w:t>
      </w:r>
      <w:proofErr w:type="gramStart"/>
      <w:r w:rsidR="00797C56">
        <w:rPr>
          <w:rFonts w:ascii="GHEA Grapalat" w:hAnsi="GHEA Grapalat"/>
          <w:i/>
        </w:rPr>
        <w:t>ого</w:t>
      </w:r>
      <w:r w:rsidR="00224CD7">
        <w:rPr>
          <w:rFonts w:ascii="GHEA Grapalat" w:hAnsi="GHEA Grapalat"/>
          <w:i/>
        </w:rPr>
        <w:t xml:space="preserve">  </w:t>
      </w:r>
      <w:r w:rsidR="004F4853">
        <w:rPr>
          <w:rFonts w:ascii="GHEA Grapalat" w:hAnsi="GHEA Grapalat"/>
          <w:i/>
        </w:rPr>
        <w:t>сентября</w:t>
      </w:r>
      <w:proofErr w:type="gramEnd"/>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79B7CD01" w14:textId="77777777" w:rsidR="004F4853"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p>
    <w:p w14:paraId="5D331679" w14:textId="5BED074F" w:rsidR="00004F17" w:rsidRDefault="004F4853" w:rsidP="00751A43">
      <w:pPr>
        <w:spacing w:line="240" w:lineRule="auto"/>
        <w:rPr>
          <w:rFonts w:ascii="GHEA Grapalat" w:hAnsi="GHEA Grapalat"/>
        </w:rPr>
      </w:pPr>
      <w:r>
        <w:rPr>
          <w:rFonts w:ascii="GHEA Grapalat" w:hAnsi="GHEA Grapalat"/>
          <w:i/>
          <w:sz w:val="20"/>
          <w:szCs w:val="20"/>
        </w:rPr>
        <w:t>П</w:t>
      </w:r>
      <w:r w:rsidRPr="00D3436F">
        <w:rPr>
          <w:rFonts w:ascii="GHEA Grapalat" w:hAnsi="GHEA Grapalat"/>
          <w:i/>
          <w:sz w:val="20"/>
          <w:szCs w:val="20"/>
        </w:rPr>
        <w:t>роцедура закупки организована на основании</w:t>
      </w:r>
      <w:r w:rsidRPr="00AD1CBA">
        <w:rPr>
          <w:rFonts w:ascii="GHEA Grapalat" w:hAnsi="GHEA Grapalat"/>
          <w:i/>
          <w:sz w:val="20"/>
          <w:szCs w:val="20"/>
        </w:rPr>
        <w:t xml:space="preserve"> </w:t>
      </w:r>
      <w:r w:rsidRPr="00D3436F">
        <w:rPr>
          <w:rFonts w:ascii="GHEA Grapalat" w:hAnsi="GHEA Grapalat"/>
          <w:i/>
          <w:sz w:val="20"/>
          <w:szCs w:val="20"/>
        </w:rPr>
        <w:t>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7DF841EC"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C816B3C"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proofErr w:type="spellStart"/>
      <w:r>
        <w:rPr>
          <w:rFonts w:ascii="GHEA Grapalat" w:hAnsi="GHEA Grapalat"/>
          <w:i w:val="0"/>
          <w:sz w:val="24"/>
          <w:szCs w:val="24"/>
        </w:rPr>
        <w:t>Mуниципалитет</w:t>
      </w:r>
      <w:proofErr w:type="spellEnd"/>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B85D0C" w:rsidRPr="00B85D0C">
        <w:rPr>
          <w:rFonts w:ascii="GHEA Grapalat" w:hAnsi="GHEA Grapalat"/>
          <w:i w:val="0"/>
          <w:sz w:val="24"/>
          <w:szCs w:val="24"/>
        </w:rPr>
        <w:t>1</w:t>
      </w:r>
      <w:r w:rsidRPr="009044F1">
        <w:rPr>
          <w:rFonts w:ascii="GHEA Grapalat" w:hAnsi="GHEA Grapalat"/>
          <w:i w:val="0"/>
          <w:sz w:val="24"/>
          <w:szCs w:val="24"/>
        </w:rPr>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093"/>
        <w:gridCol w:w="7371"/>
      </w:tblGrid>
      <w:tr w:rsidR="00004F17" w:rsidRPr="009044F1" w14:paraId="7968D5A1" w14:textId="77777777" w:rsidTr="004F4853">
        <w:trPr>
          <w:jc w:val="center"/>
        </w:trPr>
        <w:tc>
          <w:tcPr>
            <w:tcW w:w="3085"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71"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F4853">
        <w:trPr>
          <w:jc w:val="center"/>
        </w:trPr>
        <w:tc>
          <w:tcPr>
            <w:tcW w:w="992"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093"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71" w:type="dxa"/>
            <w:vAlign w:val="center"/>
          </w:tcPr>
          <w:p w14:paraId="4A709E97" w14:textId="77777777" w:rsidR="00004F17" w:rsidRPr="009044F1" w:rsidRDefault="00004F17" w:rsidP="00224CD7">
            <w:pPr>
              <w:pStyle w:val="23"/>
              <w:widowControl w:val="0"/>
              <w:spacing w:after="120" w:line="240" w:lineRule="auto"/>
              <w:ind w:firstLine="0"/>
              <w:rPr>
                <w:rFonts w:ascii="GHEA Grapalat" w:hAnsi="GHEA Grapalat"/>
                <w:sz w:val="24"/>
                <w:szCs w:val="24"/>
                <w:u w:val="single"/>
              </w:rPr>
            </w:pPr>
          </w:p>
        </w:tc>
      </w:tr>
      <w:tr w:rsidR="00751A43" w:rsidRPr="009044F1" w14:paraId="38CFC8B2" w14:textId="77777777" w:rsidTr="004F4853">
        <w:trPr>
          <w:jc w:val="center"/>
        </w:trPr>
        <w:tc>
          <w:tcPr>
            <w:tcW w:w="992" w:type="dxa"/>
            <w:vAlign w:val="center"/>
          </w:tcPr>
          <w:p w14:paraId="3729FC74" w14:textId="0D760C52" w:rsidR="00751A43" w:rsidRPr="004F4853" w:rsidRDefault="00751A43" w:rsidP="00751A43">
            <w:pPr>
              <w:pStyle w:val="23"/>
              <w:widowControl w:val="0"/>
              <w:spacing w:after="120" w:line="240" w:lineRule="auto"/>
              <w:ind w:firstLine="0"/>
              <w:jc w:val="center"/>
              <w:rPr>
                <w:rFonts w:ascii="GHEA Grapalat" w:hAnsi="GHEA Grapalat"/>
              </w:rPr>
            </w:pPr>
            <w:r w:rsidRPr="004F4853">
              <w:rPr>
                <w:rFonts w:ascii="GHEA Grapalat" w:hAnsi="GHEA Grapalat"/>
                <w:lang w:val="hy-AM"/>
              </w:rPr>
              <w:t>1</w:t>
            </w:r>
          </w:p>
        </w:tc>
        <w:tc>
          <w:tcPr>
            <w:tcW w:w="2093" w:type="dxa"/>
            <w:vAlign w:val="center"/>
          </w:tcPr>
          <w:p w14:paraId="60C6C1FC" w14:textId="51EB1270" w:rsidR="00751A43" w:rsidRPr="00C64E36" w:rsidRDefault="00C64E36" w:rsidP="00751A43">
            <w:pPr>
              <w:pStyle w:val="23"/>
              <w:widowControl w:val="0"/>
              <w:spacing w:after="120" w:line="240" w:lineRule="auto"/>
              <w:ind w:firstLine="0"/>
              <w:jc w:val="center"/>
              <w:rPr>
                <w:rFonts w:ascii="GHEA Grapalat" w:hAnsi="GHEA Grapalat"/>
                <w:lang w:val="en-US"/>
              </w:rPr>
            </w:pPr>
            <w:r>
              <w:rPr>
                <w:rFonts w:ascii="GHEA Grapalat" w:hAnsi="GHEA Grapalat"/>
                <w:lang w:val="en-US"/>
              </w:rPr>
              <w:t>362113160</w:t>
            </w:r>
          </w:p>
        </w:tc>
        <w:tc>
          <w:tcPr>
            <w:tcW w:w="7371" w:type="dxa"/>
          </w:tcPr>
          <w:tbl>
            <w:tblPr>
              <w:tblW w:w="16838" w:type="dxa"/>
              <w:tblBorders>
                <w:top w:val="nil"/>
                <w:left w:val="nil"/>
                <w:bottom w:val="nil"/>
                <w:right w:val="nil"/>
              </w:tblBorders>
              <w:tblLayout w:type="fixed"/>
              <w:tblLook w:val="0000" w:firstRow="0" w:lastRow="0" w:firstColumn="0" w:lastColumn="0" w:noHBand="0" w:noVBand="0"/>
            </w:tblPr>
            <w:tblGrid>
              <w:gridCol w:w="16838"/>
            </w:tblGrid>
            <w:tr w:rsidR="00140799" w:rsidRPr="00140799" w14:paraId="22E6D013" w14:textId="77777777" w:rsidTr="00140799">
              <w:trPr>
                <w:trHeight w:val="150"/>
              </w:trPr>
              <w:tc>
                <w:tcPr>
                  <w:tcW w:w="16838" w:type="dxa"/>
                  <w:vAlign w:val="center"/>
                </w:tcPr>
                <w:p w14:paraId="1465DD48" w14:textId="48730622" w:rsidR="00140799" w:rsidRPr="00C64E36" w:rsidRDefault="00140799" w:rsidP="00140799">
                  <w:pPr>
                    <w:autoSpaceDE w:val="0"/>
                    <w:autoSpaceDN w:val="0"/>
                    <w:adjustRightInd w:val="0"/>
                    <w:spacing w:after="0" w:line="240" w:lineRule="auto"/>
                    <w:rPr>
                      <w:rFonts w:ascii="GHEA Grapalat" w:hAnsi="GHEA Grapalat" w:cs="GHEA Grapalat"/>
                      <w:color w:val="000000"/>
                    </w:rPr>
                  </w:pPr>
                  <w:r w:rsidRPr="00140799">
                    <w:rPr>
                      <w:rFonts w:ascii="GHEA Grapalat" w:hAnsi="GHEA Grapalat" w:cs="GHEA Grapalat"/>
                      <w:color w:val="000000"/>
                      <w:sz w:val="24"/>
                      <w:szCs w:val="24"/>
                    </w:rPr>
                    <w:t xml:space="preserve"> </w:t>
                  </w:r>
                  <w:r w:rsidRPr="00140799">
                    <w:rPr>
                      <w:rFonts w:ascii="GHEA Grapalat" w:hAnsi="GHEA Grapalat" w:cs="GHEA Grapalat"/>
                      <w:b/>
                      <w:bCs/>
                      <w:color w:val="000000"/>
                    </w:rPr>
                    <w:t xml:space="preserve">Асфальтирование </w:t>
                  </w:r>
                  <w:r w:rsidR="00B30BA0">
                    <w:rPr>
                      <w:rFonts w:ascii="GHEA Grapalat" w:hAnsi="GHEA Grapalat" w:cs="GHEA Grapalat"/>
                      <w:b/>
                      <w:bCs/>
                      <w:color w:val="000000"/>
                    </w:rPr>
                    <w:t xml:space="preserve">дорог </w:t>
                  </w:r>
                  <w:proofErr w:type="spellStart"/>
                  <w:r w:rsidR="00C64E36">
                    <w:rPr>
                      <w:rFonts w:ascii="GHEA Grapalat" w:hAnsi="GHEA Grapalat" w:cs="GHEA Grapalat"/>
                      <w:b/>
                      <w:bCs/>
                      <w:color w:val="000000"/>
                    </w:rPr>
                    <w:t>Арпик</w:t>
                  </w:r>
                  <w:proofErr w:type="spellEnd"/>
                </w:p>
              </w:tc>
            </w:tr>
          </w:tbl>
          <w:p w14:paraId="440CC434" w14:textId="098A3B78" w:rsidR="00751A43" w:rsidRPr="004F4853" w:rsidRDefault="00751A43" w:rsidP="00024A20">
            <w:pPr>
              <w:pStyle w:val="23"/>
              <w:widowControl w:val="0"/>
              <w:spacing w:after="120" w:line="240" w:lineRule="auto"/>
              <w:ind w:firstLine="0"/>
              <w:rPr>
                <w:rFonts w:ascii="GHEA Grapalat" w:hAnsi="GHEA Grapalat"/>
                <w:u w:val="single"/>
                <w:vertAlign w:val="subscript"/>
              </w:rPr>
            </w:pP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09A2E04F"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64E36">
        <w:rPr>
          <w:rFonts w:ascii="GHEA Grapalat" w:hAnsi="GHEA Grapalat"/>
          <w:sz w:val="24"/>
          <w:szCs w:val="24"/>
        </w:rPr>
        <w:t>11:00</w:t>
      </w:r>
      <w:r w:rsidRPr="009044F1">
        <w:rPr>
          <w:rFonts w:ascii="GHEA Grapalat" w:hAnsi="GHEA Grapalat"/>
          <w:sz w:val="24"/>
          <w:szCs w:val="24"/>
        </w:rPr>
        <w:t>" часов "</w:t>
      </w:r>
      <w:r w:rsidR="00834315">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BF43ED" w14:textId="77777777" w:rsidR="00004F17" w:rsidRPr="009044F1" w:rsidRDefault="00004F17" w:rsidP="00224CD7">
      <w:pPr>
        <w:widowControl w:val="0"/>
        <w:spacing w:line="240" w:lineRule="auto"/>
        <w:ind w:firstLine="567"/>
        <w:jc w:val="center"/>
        <w:rPr>
          <w:rFonts w:ascii="GHEA Grapalat" w:hAnsi="GHEA Grapalat"/>
          <w:b/>
        </w:rPr>
      </w:pP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08F4E3ED"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7217">
        <w:rPr>
          <w:rFonts w:ascii="GHEA Grapalat" w:hAnsi="GHEA Grapalat"/>
          <w:sz w:val="24"/>
          <w:szCs w:val="24"/>
        </w:rPr>
        <w:t>3</w:t>
      </w:r>
      <w:r w:rsidR="00266556" w:rsidRPr="00266556">
        <w:rPr>
          <w:rFonts w:ascii="GHEA Grapalat" w:hAnsi="GHEA Grapalat"/>
          <w:sz w:val="24"/>
          <w:szCs w:val="24"/>
        </w:rPr>
        <w:t>1</w:t>
      </w:r>
      <w:r w:rsidRPr="009044F1">
        <w:rPr>
          <w:rFonts w:ascii="GHEA Grapalat" w:hAnsi="GHEA Grapalat"/>
          <w:sz w:val="24"/>
          <w:szCs w:val="24"/>
        </w:rPr>
        <w:t>"-ый день в "</w:t>
      </w:r>
      <w:r w:rsidR="00C64E36">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w:t>
      </w:r>
      <w:r w:rsidRPr="009044F1">
        <w:rPr>
          <w:rFonts w:ascii="GHEA Grapalat" w:hAnsi="GHEA Grapalat"/>
        </w:rPr>
        <w:lastRenderedPageBreak/>
        <w:t xml:space="preserve">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A835E3">
        <w:rPr>
          <w:rFonts w:ascii="GHEA Grapalat" w:hAnsi="GHEA Grapalat"/>
          <w:sz w:val="24"/>
          <w:szCs w:val="24"/>
        </w:rPr>
        <w:lastRenderedPageBreak/>
        <w:t>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w:t>
      </w:r>
      <w:r w:rsidRPr="00681C1F">
        <w:rPr>
          <w:rFonts w:ascii="GHEA Grapalat" w:hAnsi="GHEA Grapalat"/>
          <w:color w:val="000000" w:themeColor="text1"/>
        </w:rPr>
        <w:lastRenderedPageBreak/>
        <w:t>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6DF7197F"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832226">
        <w:rPr>
          <w:rFonts w:ascii="GHEA Grapalat" w:hAnsi="GHEA Grapalat"/>
          <w:lang w:val="hy-AM"/>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lastRenderedPageBreak/>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5802C04F"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Pr="00374F4A">
        <w:rPr>
          <w:rFonts w:ascii="GHEA Grapalat" w:hAnsi="GHEA Grapalat"/>
          <w:b/>
          <w:sz w:val="24"/>
          <w:szCs w:val="24"/>
        </w:rPr>
        <w:t>BM</w:t>
      </w:r>
      <w:r>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037A9DC2" w:rsidR="00004F17" w:rsidRPr="00BD0FD1" w:rsidRDefault="00B35226" w:rsidP="00224CD7">
      <w:pPr>
        <w:spacing w:line="240" w:lineRule="auto"/>
        <w:ind w:left="1560"/>
        <w:jc w:val="both"/>
        <w:rPr>
          <w:rFonts w:ascii="GHEA Grapalat" w:hAnsi="GHEA Grapalat" w:cs="Sylfaen"/>
        </w:rPr>
      </w:pPr>
      <w:proofErr w:type="spellStart"/>
      <w:r w:rsidRPr="00B35226">
        <w:rPr>
          <w:rFonts w:ascii="GHEA Grapalat" w:hAnsi="GHEA Grapalat"/>
        </w:rPr>
        <w:t>Mуниципалитет</w:t>
      </w:r>
      <w:proofErr w:type="spellEnd"/>
      <w:r w:rsidRPr="00B35226">
        <w:rPr>
          <w:rFonts w:ascii="GHEA Grapalat" w:hAnsi="GHEA Grapalat"/>
        </w:rPr>
        <w:t xml:space="preserve">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13315CA4"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26D0F1C2"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3D44AAE0"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77777777"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7F2300F6"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92E73">
        <w:rPr>
          <w:rFonts w:ascii="GHEA Grapalat" w:hAnsi="GHEA Grapalat"/>
        </w:rPr>
        <w:lastRenderedPageBreak/>
        <w:t xml:space="preserve">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lastRenderedPageBreak/>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0D972FA2"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4F785C46"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4E5E05F2"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proofErr w:type="spellStart"/>
      <w:r w:rsidR="00A647A6">
        <w:rPr>
          <w:rFonts w:ascii="GHEA Grapalat" w:eastAsiaTheme="minorHAnsi" w:hAnsi="GHEA Grapalat" w:cstheme="minorBidi"/>
          <w:sz w:val="18"/>
          <w:szCs w:val="18"/>
        </w:rPr>
        <w:t>Mуниципалитет</w:t>
      </w:r>
      <w:proofErr w:type="spellEnd"/>
      <w:r w:rsidR="00A647A6">
        <w:rPr>
          <w:rFonts w:ascii="GHEA Grapalat" w:eastAsiaTheme="minorHAnsi" w:hAnsi="GHEA Grapalat" w:cstheme="minorBidi"/>
          <w:sz w:val="18"/>
          <w:szCs w:val="18"/>
        </w:rPr>
        <w:t xml:space="preserve">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4A30F0CA" w:rsidR="00004F17" w:rsidRDefault="00004F17" w:rsidP="00224CD7">
      <w:pPr>
        <w:widowControl w:val="0"/>
        <w:spacing w:line="240" w:lineRule="auto"/>
        <w:ind w:left="567" w:right="565"/>
        <w:jc w:val="center"/>
        <w:rPr>
          <w:rFonts w:ascii="GHEA Grapalat" w:hAnsi="GHEA Grapalat"/>
          <w:b/>
        </w:rPr>
      </w:pPr>
    </w:p>
    <w:p w14:paraId="529245DB" w14:textId="508EBF8B" w:rsidR="002D6201" w:rsidRDefault="002D6201" w:rsidP="00224CD7">
      <w:pPr>
        <w:widowControl w:val="0"/>
        <w:spacing w:line="240" w:lineRule="auto"/>
        <w:ind w:left="567" w:right="565"/>
        <w:jc w:val="center"/>
        <w:rPr>
          <w:rFonts w:ascii="GHEA Grapalat" w:hAnsi="GHEA Grapalat"/>
          <w:b/>
        </w:rPr>
      </w:pPr>
    </w:p>
    <w:p w14:paraId="0F57214C" w14:textId="1CA5265F" w:rsidR="002D6201" w:rsidRDefault="002D6201" w:rsidP="00224CD7">
      <w:pPr>
        <w:widowControl w:val="0"/>
        <w:spacing w:line="240" w:lineRule="auto"/>
        <w:ind w:left="567" w:right="565"/>
        <w:jc w:val="center"/>
        <w:rPr>
          <w:rFonts w:ascii="GHEA Grapalat" w:hAnsi="GHEA Grapalat"/>
          <w:b/>
        </w:rPr>
      </w:pPr>
    </w:p>
    <w:p w14:paraId="06BDC21D" w14:textId="38CC7D78" w:rsidR="002D6201" w:rsidRDefault="002D6201" w:rsidP="00224CD7">
      <w:pPr>
        <w:widowControl w:val="0"/>
        <w:spacing w:line="240" w:lineRule="auto"/>
        <w:ind w:left="567" w:right="565"/>
        <w:jc w:val="center"/>
        <w:rPr>
          <w:rFonts w:ascii="GHEA Grapalat" w:hAnsi="GHEA Grapalat"/>
          <w:b/>
        </w:rPr>
      </w:pPr>
    </w:p>
    <w:p w14:paraId="17F64182" w14:textId="5D3BD4B1" w:rsidR="002D6201" w:rsidRDefault="002D6201" w:rsidP="00224CD7">
      <w:pPr>
        <w:widowControl w:val="0"/>
        <w:spacing w:line="240" w:lineRule="auto"/>
        <w:ind w:left="567" w:right="565"/>
        <w:jc w:val="center"/>
        <w:rPr>
          <w:rFonts w:ascii="GHEA Grapalat" w:hAnsi="GHEA Grapalat"/>
          <w:b/>
        </w:rPr>
      </w:pPr>
    </w:p>
    <w:p w14:paraId="5B5B7A8B" w14:textId="5F790414" w:rsidR="002D6201" w:rsidRDefault="002D6201" w:rsidP="00224CD7">
      <w:pPr>
        <w:widowControl w:val="0"/>
        <w:spacing w:line="240" w:lineRule="auto"/>
        <w:ind w:left="567" w:right="565"/>
        <w:jc w:val="center"/>
        <w:rPr>
          <w:rFonts w:ascii="GHEA Grapalat" w:hAnsi="GHEA Grapalat"/>
          <w:b/>
        </w:rPr>
      </w:pPr>
    </w:p>
    <w:p w14:paraId="409E6E73" w14:textId="18FFFCEF" w:rsidR="002D6201" w:rsidRDefault="002D6201" w:rsidP="00224CD7">
      <w:pPr>
        <w:widowControl w:val="0"/>
        <w:spacing w:line="240" w:lineRule="auto"/>
        <w:ind w:left="567" w:right="565"/>
        <w:jc w:val="center"/>
        <w:rPr>
          <w:rFonts w:ascii="GHEA Grapalat" w:hAnsi="GHEA Grapalat"/>
          <w:b/>
        </w:rPr>
      </w:pPr>
    </w:p>
    <w:p w14:paraId="2F97176B" w14:textId="526A3F5C" w:rsidR="002D6201" w:rsidRDefault="002D6201" w:rsidP="00224CD7">
      <w:pPr>
        <w:widowControl w:val="0"/>
        <w:spacing w:line="240" w:lineRule="auto"/>
        <w:ind w:left="567" w:right="565"/>
        <w:jc w:val="center"/>
        <w:rPr>
          <w:rFonts w:ascii="GHEA Grapalat" w:hAnsi="GHEA Grapalat"/>
          <w:b/>
        </w:rPr>
      </w:pPr>
    </w:p>
    <w:p w14:paraId="510D7DF1" w14:textId="0DA5785F" w:rsidR="002D6201" w:rsidRDefault="002D6201" w:rsidP="00224CD7">
      <w:pPr>
        <w:widowControl w:val="0"/>
        <w:spacing w:line="240" w:lineRule="auto"/>
        <w:ind w:left="567" w:right="565"/>
        <w:jc w:val="center"/>
        <w:rPr>
          <w:rFonts w:ascii="GHEA Grapalat" w:hAnsi="GHEA Grapalat"/>
          <w:b/>
        </w:rPr>
      </w:pPr>
    </w:p>
    <w:p w14:paraId="2007849E" w14:textId="5B776C66" w:rsidR="002D6201" w:rsidRDefault="002D6201" w:rsidP="00224CD7">
      <w:pPr>
        <w:widowControl w:val="0"/>
        <w:spacing w:line="240" w:lineRule="auto"/>
        <w:ind w:left="567" w:right="565"/>
        <w:jc w:val="center"/>
        <w:rPr>
          <w:rFonts w:ascii="GHEA Grapalat" w:hAnsi="GHEA Grapalat"/>
          <w:b/>
        </w:rPr>
      </w:pPr>
    </w:p>
    <w:p w14:paraId="0F867E71" w14:textId="35AD726B" w:rsidR="002D6201" w:rsidRDefault="002D6201" w:rsidP="00224CD7">
      <w:pPr>
        <w:widowControl w:val="0"/>
        <w:spacing w:line="240" w:lineRule="auto"/>
        <w:ind w:left="567" w:right="565"/>
        <w:jc w:val="center"/>
        <w:rPr>
          <w:rFonts w:ascii="GHEA Grapalat" w:hAnsi="GHEA Grapalat"/>
          <w:b/>
        </w:rPr>
      </w:pPr>
    </w:p>
    <w:p w14:paraId="5A0B43A4" w14:textId="7D2EE36F" w:rsidR="002D6201" w:rsidRDefault="002D6201" w:rsidP="00224CD7">
      <w:pPr>
        <w:widowControl w:val="0"/>
        <w:spacing w:line="240" w:lineRule="auto"/>
        <w:ind w:left="567" w:right="565"/>
        <w:jc w:val="center"/>
        <w:rPr>
          <w:rFonts w:ascii="GHEA Grapalat" w:hAnsi="GHEA Grapalat"/>
          <w:b/>
        </w:rPr>
      </w:pPr>
    </w:p>
    <w:p w14:paraId="0AD81901" w14:textId="1F44029F" w:rsidR="002D6201" w:rsidRDefault="002D6201" w:rsidP="00224CD7">
      <w:pPr>
        <w:widowControl w:val="0"/>
        <w:spacing w:line="240" w:lineRule="auto"/>
        <w:ind w:left="567" w:right="565"/>
        <w:jc w:val="center"/>
        <w:rPr>
          <w:rFonts w:ascii="GHEA Grapalat" w:hAnsi="GHEA Grapalat"/>
          <w:b/>
        </w:rPr>
      </w:pPr>
    </w:p>
    <w:p w14:paraId="0F255DA3" w14:textId="278601D2" w:rsidR="002D6201" w:rsidRDefault="002D6201" w:rsidP="00224CD7">
      <w:pPr>
        <w:widowControl w:val="0"/>
        <w:spacing w:line="240" w:lineRule="auto"/>
        <w:ind w:left="567" w:right="565"/>
        <w:jc w:val="center"/>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p>
    <w:p w14:paraId="59335E1B" w14:textId="73A6EA36"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proofErr w:type="spellStart"/>
      <w:r w:rsidR="008F2E90">
        <w:rPr>
          <w:rStyle w:val="af5"/>
          <w:rFonts w:ascii="GHEA Grapalat" w:hAnsi="GHEA Grapalat"/>
          <w:sz w:val="18"/>
          <w:szCs w:val="18"/>
        </w:rPr>
        <w:t>Mуниципалитет</w:t>
      </w:r>
      <w:proofErr w:type="spellEnd"/>
      <w:r w:rsidR="008F2E90">
        <w:rPr>
          <w:rStyle w:val="af5"/>
          <w:rFonts w:ascii="GHEA Grapalat" w:hAnsi="GHEA Grapalat"/>
          <w:sz w:val="18"/>
          <w:szCs w:val="18"/>
        </w:rPr>
        <w:t xml:space="preserve">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3248DC73"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55F07AA6"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proofErr w:type="spellStart"/>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Приложение № 5</w:t>
      </w:r>
    </w:p>
    <w:p w14:paraId="3E8569DC" w14:textId="1A2825EB"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63BC5C3F"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w:t>
      </w:r>
      <w:r w:rsidRPr="00B138F3">
        <w:rPr>
          <w:rFonts w:ascii="GHEA Grapalat" w:hAnsi="GHEA Grapalat"/>
        </w:rPr>
        <w:lastRenderedPageBreak/>
        <w:t>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48327F85"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608C8886" w14:textId="77777777"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A5E710C" w14:textId="0E16B80F" w:rsidR="00004F17" w:rsidRPr="00B138F3" w:rsidRDefault="00004F17" w:rsidP="00224CD7">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64239034" w14:textId="77777777" w:rsidR="00004F17" w:rsidRPr="00433A59" w:rsidRDefault="00004F17" w:rsidP="00224CD7">
      <w:pPr>
        <w:widowControl w:val="0"/>
        <w:spacing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3601998" w14:textId="77777777" w:rsidR="00004F17" w:rsidRDefault="00004F17" w:rsidP="00224CD7">
      <w:pPr>
        <w:widowControl w:val="0"/>
        <w:spacing w:line="24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F17" w14:paraId="6F0A3F03" w14:textId="77777777" w:rsidTr="00DE6352">
        <w:tc>
          <w:tcPr>
            <w:tcW w:w="4643" w:type="dxa"/>
          </w:tcPr>
          <w:p w14:paraId="58C2BBFA" w14:textId="77777777" w:rsidR="00004F17" w:rsidRPr="00433A59" w:rsidRDefault="00004F17" w:rsidP="00224CD7">
            <w:pPr>
              <w:widowControl w:val="0"/>
              <w:spacing w:after="160"/>
              <w:rPr>
                <w:rFonts w:ascii="GHEA Grapalat" w:hAnsi="GHEA Grapalat"/>
                <w:b/>
                <w:u w:val="single"/>
                <w:lang w:val="en-US"/>
              </w:rPr>
            </w:pPr>
            <w:r w:rsidRPr="009F3DC7">
              <w:rPr>
                <w:rFonts w:ascii="GHEA Grapalat" w:hAnsi="GHEA Grapalat"/>
              </w:rPr>
              <w:t>г.</w:t>
            </w:r>
          </w:p>
        </w:tc>
        <w:tc>
          <w:tcPr>
            <w:tcW w:w="4644" w:type="dxa"/>
          </w:tcPr>
          <w:p w14:paraId="41B244E8" w14:textId="77777777" w:rsidR="00004F17" w:rsidRDefault="00004F17" w:rsidP="00224CD7">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2041E9" w14:textId="77777777" w:rsidR="00004F17" w:rsidRPr="00433A59" w:rsidRDefault="00004F17" w:rsidP="00224CD7">
      <w:pPr>
        <w:widowControl w:val="0"/>
        <w:spacing w:line="240" w:lineRule="auto"/>
        <w:jc w:val="center"/>
        <w:rPr>
          <w:rFonts w:ascii="GHEA Grapalat" w:hAnsi="GHEA Grapalat"/>
          <w:b/>
          <w:u w:val="single"/>
          <w:lang w:val="en-US"/>
        </w:rPr>
      </w:pPr>
    </w:p>
    <w:p w14:paraId="2B8D702C" w14:textId="77777777" w:rsidR="00004F17" w:rsidRPr="009F3DC7" w:rsidRDefault="00004F17" w:rsidP="00224CD7">
      <w:pPr>
        <w:widowControl w:val="0"/>
        <w:spacing w:line="24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C150A72" w14:textId="77777777" w:rsidR="00004F17" w:rsidRPr="009F3DC7" w:rsidRDefault="00004F17" w:rsidP="00224CD7">
      <w:pPr>
        <w:widowControl w:val="0"/>
        <w:spacing w:line="240" w:lineRule="auto"/>
        <w:ind w:firstLine="567"/>
        <w:jc w:val="both"/>
        <w:rPr>
          <w:rFonts w:ascii="GHEA Grapalat" w:hAnsi="GHEA Grapalat"/>
          <w:i/>
        </w:rPr>
      </w:pPr>
    </w:p>
    <w:p w14:paraId="7E3E95AC" w14:textId="77777777" w:rsidR="00004F17" w:rsidRPr="009F3DC7" w:rsidRDefault="00004F17" w:rsidP="00224CD7">
      <w:pPr>
        <w:widowControl w:val="0"/>
        <w:spacing w:line="24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200D4CE"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F0BD46"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29A097D" w14:textId="77777777" w:rsidR="00004F17" w:rsidRDefault="00004F17" w:rsidP="00224CD7">
      <w:pPr>
        <w:spacing w:line="240" w:lineRule="auto"/>
        <w:rPr>
          <w:rFonts w:ascii="GHEA Grapalat" w:hAnsi="GHEA Grapalat"/>
        </w:rPr>
      </w:pPr>
      <w:r>
        <w:rPr>
          <w:rFonts w:ascii="GHEA Grapalat" w:hAnsi="GHEA Grapalat"/>
        </w:rPr>
        <w:br w:type="page"/>
      </w:r>
    </w:p>
    <w:p w14:paraId="3A6AB8D5" w14:textId="77777777" w:rsidR="00004F17" w:rsidRPr="001D4C6F" w:rsidRDefault="00004F17" w:rsidP="00224CD7">
      <w:pPr>
        <w:widowControl w:val="0"/>
        <w:spacing w:line="24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B41949A"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DEEADE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891C46B"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B29066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FE671F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6AF939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BE90F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1CBAC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DB2A9E4"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A2C7E59"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F80A1B"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1A86541"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4415856"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E6C079" w14:textId="77777777" w:rsidR="00004F17" w:rsidRPr="009F3DC7" w:rsidRDefault="00004F17" w:rsidP="00224CD7">
      <w:pPr>
        <w:widowControl w:val="0"/>
        <w:tabs>
          <w:tab w:val="left" w:pos="1134"/>
        </w:tabs>
        <w:spacing w:line="24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72A4A4"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D231ABF"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C5CBD4" w14:textId="77777777" w:rsidR="00004F1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977EE" w14:textId="77777777" w:rsidR="00004F17" w:rsidRPr="009F3DC7" w:rsidRDefault="00004F17" w:rsidP="00224CD7">
      <w:pPr>
        <w:widowControl w:val="0"/>
        <w:tabs>
          <w:tab w:val="left" w:pos="1418"/>
        </w:tabs>
        <w:spacing w:line="240" w:lineRule="auto"/>
        <w:ind w:firstLine="567"/>
        <w:jc w:val="both"/>
        <w:rPr>
          <w:rFonts w:ascii="GHEA Grapalat" w:hAnsi="GHEA Grapalat" w:cs="Sylfaen"/>
        </w:rPr>
      </w:pPr>
    </w:p>
    <w:p w14:paraId="4AEABF3A" w14:textId="77777777" w:rsidR="00004F17" w:rsidRPr="009F3DC7" w:rsidRDefault="00004F17" w:rsidP="00224CD7">
      <w:pPr>
        <w:widowControl w:val="0"/>
        <w:spacing w:line="240" w:lineRule="auto"/>
        <w:jc w:val="center"/>
        <w:rPr>
          <w:rFonts w:ascii="GHEA Grapalat" w:hAnsi="GHEA Grapalat" w:cs="Sylfaen"/>
          <w:b/>
        </w:rPr>
      </w:pPr>
      <w:r w:rsidRPr="009F3DC7">
        <w:rPr>
          <w:rFonts w:ascii="GHEA Grapalat" w:hAnsi="GHEA Grapalat"/>
          <w:b/>
        </w:rPr>
        <w:t>3. ПОРЯДОК СДАЧИ И ПРИЕМКИ РАБОТЫ</w:t>
      </w:r>
    </w:p>
    <w:p w14:paraId="2AB6DEC7"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48D2F71"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w:t>
      </w:r>
      <w:r w:rsidRPr="009F3DC7">
        <w:rPr>
          <w:rFonts w:ascii="GHEA Grapalat" w:hAnsi="GHEA Grapalat"/>
        </w:rPr>
        <w:lastRenderedPageBreak/>
        <w:t xml:space="preserve">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61CFE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E71A030"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1B588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20466C" w14:textId="77777777" w:rsidR="00004F17" w:rsidRPr="009F3DC7" w:rsidRDefault="00004F17" w:rsidP="00224CD7">
      <w:pPr>
        <w:widowControl w:val="0"/>
        <w:spacing w:line="240" w:lineRule="auto"/>
        <w:ind w:firstLine="567"/>
        <w:jc w:val="both"/>
        <w:rPr>
          <w:rFonts w:ascii="GHEA Grapalat" w:hAnsi="GHEA Grapalat" w:cs="Sylfaen"/>
          <w:b/>
        </w:rPr>
      </w:pPr>
    </w:p>
    <w:p w14:paraId="7D3AA87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5D307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1"/>
        <w:t>19</w:t>
      </w:r>
      <w:r w:rsidRPr="009F3DC7">
        <w:rPr>
          <w:rFonts w:ascii="GHEA Grapalat" w:hAnsi="GHEA Grapalat"/>
        </w:rPr>
        <w:t xml:space="preserve">. </w:t>
      </w:r>
    </w:p>
    <w:p w14:paraId="681A678E" w14:textId="77777777" w:rsidR="00004F17" w:rsidRPr="00EF1C40" w:rsidRDefault="00004F17" w:rsidP="00224CD7">
      <w:pPr>
        <w:widowControl w:val="0"/>
        <w:spacing w:line="240"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803903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BC19CAD" w14:textId="77777777" w:rsidR="00004F17" w:rsidRPr="00861440"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2"/>
        <w:t>20</w:t>
      </w:r>
      <w:r w:rsidRPr="00861440">
        <w:rPr>
          <w:rFonts w:ascii="GHEA Grapalat" w:hAnsi="GHEA Grapalat"/>
          <w:spacing w:val="-4"/>
        </w:rPr>
        <w:t>.</w:t>
      </w:r>
    </w:p>
    <w:p w14:paraId="6DA45FE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55FF1C12" w14:textId="77777777" w:rsidR="00004F17" w:rsidRPr="002B2388" w:rsidRDefault="00004F17" w:rsidP="00224CD7">
      <w:pPr>
        <w:widowControl w:val="0"/>
        <w:tabs>
          <w:tab w:val="left" w:pos="1134"/>
        </w:tabs>
        <w:spacing w:line="24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36E4B695" w14:textId="77777777" w:rsidR="00004F17" w:rsidRDefault="00004F17" w:rsidP="00224CD7">
      <w:pPr>
        <w:widowControl w:val="0"/>
        <w:spacing w:line="240" w:lineRule="auto"/>
        <w:jc w:val="center"/>
        <w:rPr>
          <w:rFonts w:ascii="GHEA Grapalat" w:hAnsi="GHEA Grapalat"/>
          <w:b/>
        </w:rPr>
      </w:pPr>
    </w:p>
    <w:p w14:paraId="7F3D3603"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4E00A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D7C18B4" w14:textId="77777777" w:rsidR="00004F17" w:rsidRDefault="00004F17" w:rsidP="00224CD7">
      <w:pPr>
        <w:widowControl w:val="0"/>
        <w:tabs>
          <w:tab w:val="left" w:pos="1134"/>
        </w:tabs>
        <w:spacing w:line="240"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CCC8BE8"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2006F1" w14:textId="77777777" w:rsidR="00004F1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DB72636"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41DD9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E494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AD68A8" w14:textId="77777777" w:rsidR="00004F17" w:rsidRPr="009F3DC7" w:rsidRDefault="00004F17" w:rsidP="00224CD7">
      <w:pPr>
        <w:widowControl w:val="0"/>
        <w:spacing w:line="240" w:lineRule="auto"/>
        <w:ind w:firstLine="567"/>
        <w:jc w:val="both"/>
        <w:rPr>
          <w:rFonts w:ascii="GHEA Grapalat" w:hAnsi="GHEA Grapalat" w:cs="Sylfaen"/>
        </w:rPr>
      </w:pPr>
    </w:p>
    <w:p w14:paraId="5894BC4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D0832C1"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00815" w14:textId="77777777" w:rsidR="00004F17" w:rsidRDefault="00004F17" w:rsidP="00224CD7">
      <w:pPr>
        <w:spacing w:line="240" w:lineRule="auto"/>
        <w:rPr>
          <w:rFonts w:ascii="GHEA Grapalat" w:hAnsi="GHEA Grapalat" w:cs="Sylfaen"/>
        </w:rPr>
      </w:pPr>
    </w:p>
    <w:p w14:paraId="1692CBA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9C4840"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E8C6CA8"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22</w:t>
      </w:r>
      <w:r w:rsidRPr="009F3DC7">
        <w:rPr>
          <w:rFonts w:ascii="GHEA Grapalat" w:hAnsi="GHEA Grapalat"/>
        </w:rPr>
        <w:t>.</w:t>
      </w:r>
    </w:p>
    <w:p w14:paraId="2C3145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794C71C4" w14:textId="77777777" w:rsidR="00004F17" w:rsidRPr="00D443DF" w:rsidRDefault="00004F17" w:rsidP="00224CD7">
      <w:pPr>
        <w:widowControl w:val="0"/>
        <w:tabs>
          <w:tab w:val="left" w:pos="1134"/>
        </w:tabs>
        <w:spacing w:line="24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B568D0" w14:textId="77777777" w:rsidR="00004F17" w:rsidRPr="00D443DF"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82A9B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5B677A6"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18F9CA"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39618" w14:textId="77777777" w:rsidR="00004F17" w:rsidRPr="00D443D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F11FD2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02959E4"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23</w:t>
      </w:r>
      <w:r w:rsidRPr="009F3DC7">
        <w:rPr>
          <w:rFonts w:ascii="GHEA Grapalat" w:hAnsi="GHEA Grapalat"/>
        </w:rPr>
        <w:t>.</w:t>
      </w:r>
    </w:p>
    <w:p w14:paraId="7D6A7DEE"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24</w:t>
      </w:r>
      <w:r w:rsidRPr="009F3DC7">
        <w:rPr>
          <w:rFonts w:ascii="GHEA Grapalat" w:hAnsi="GHEA Grapalat"/>
        </w:rPr>
        <w:t>.</w:t>
      </w:r>
    </w:p>
    <w:p w14:paraId="796E0845"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40462A"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D07F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C818DC"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96E9CA4" w14:textId="77777777" w:rsidR="00004F17" w:rsidRDefault="00004F17" w:rsidP="00224CD7">
      <w:pPr>
        <w:widowControl w:val="0"/>
        <w:tabs>
          <w:tab w:val="left" w:pos="1276"/>
        </w:tabs>
        <w:spacing w:line="24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7C2EEC" w14:textId="77777777" w:rsidR="00004F17" w:rsidRPr="009A510B" w:rsidRDefault="00004F17" w:rsidP="00224CD7">
      <w:pPr>
        <w:spacing w:line="240" w:lineRule="auto"/>
        <w:jc w:val="both"/>
        <w:rPr>
          <w:rStyle w:val="ezkurwreuab5ozgtqnkl"/>
          <w:rFonts w:ascii="GHEA Grapalat" w:hAnsi="GHEA Grapalat"/>
          <w:lang w:val="hy-AM"/>
        </w:rPr>
      </w:pPr>
      <w:r>
        <w:rPr>
          <w:rFonts w:ascii="GHEA Grapalat" w:hAnsi="GHEA Grapalat"/>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E20EA6D"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FCE37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343CE2" w14:textId="77777777" w:rsidR="00004F17" w:rsidRPr="009F3DC7" w:rsidRDefault="00004F17" w:rsidP="00224CD7">
      <w:pPr>
        <w:widowControl w:val="0"/>
        <w:tabs>
          <w:tab w:val="left" w:pos="1276"/>
        </w:tabs>
        <w:spacing w:line="24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0108EF4" w14:textId="77777777" w:rsidR="00004F17" w:rsidRDefault="00004F17" w:rsidP="00224CD7">
      <w:pPr>
        <w:widowControl w:val="0"/>
        <w:pBdr>
          <w:bottom w:val="single" w:sz="6" w:space="1" w:color="auto"/>
        </w:pBdr>
        <w:tabs>
          <w:tab w:val="left" w:pos="1276"/>
        </w:tabs>
        <w:spacing w:line="24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046758">
        <w:rPr>
          <w:rFonts w:ascii="GHEA Grapalat" w:hAnsi="GHEA Grapalat"/>
          <w:color w:val="000000" w:themeColor="text1"/>
        </w:rPr>
        <w:t>предусмотрения</w:t>
      </w:r>
      <w:proofErr w:type="spellEnd"/>
      <w:r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w:t>
      </w:r>
    </w:p>
    <w:p w14:paraId="4649135D" w14:textId="77777777" w:rsidR="00004F17" w:rsidRDefault="00004F17" w:rsidP="00224CD7">
      <w:pPr>
        <w:spacing w:line="240" w:lineRule="auto"/>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7C789FD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Pr>
          <w:rFonts w:ascii="GHEA Grapalat" w:hAnsi="GHEA Grapalat"/>
        </w:rPr>
        <w:t xml:space="preserve"> ---------</w:t>
      </w:r>
      <w:proofErr w:type="gramEnd"/>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26</w:t>
      </w:r>
    </w:p>
    <w:p w14:paraId="3A98D8C4" w14:textId="77777777" w:rsidR="00004F17" w:rsidRPr="009F3DC7" w:rsidRDefault="00004F17" w:rsidP="00224CD7">
      <w:pPr>
        <w:widowControl w:val="0"/>
        <w:spacing w:line="240" w:lineRule="auto"/>
        <w:ind w:firstLine="567"/>
        <w:jc w:val="both"/>
        <w:rPr>
          <w:rFonts w:ascii="GHEA Grapalat" w:hAnsi="GHEA Grapalat" w:cs="Sylfaen"/>
        </w:rPr>
      </w:pPr>
    </w:p>
    <w:p w14:paraId="14C0B325" w14:textId="77777777" w:rsidR="00004F17" w:rsidRPr="002B65CF" w:rsidRDefault="00004F17" w:rsidP="00224CD7">
      <w:pPr>
        <w:widowControl w:val="0"/>
        <w:spacing w:line="240" w:lineRule="auto"/>
        <w:jc w:val="center"/>
        <w:rPr>
          <w:rFonts w:ascii="GHEA Grapalat" w:hAnsi="GHEA Grapalat"/>
          <w:b/>
        </w:rPr>
      </w:pPr>
    </w:p>
    <w:p w14:paraId="3FA5410C" w14:textId="77777777" w:rsidR="00004F17" w:rsidRPr="009F3DC7" w:rsidRDefault="00004F17" w:rsidP="00224CD7">
      <w:pPr>
        <w:widowControl w:val="0"/>
        <w:spacing w:line="24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4F17" w:rsidRPr="009F3DC7" w14:paraId="78665006" w14:textId="77777777" w:rsidTr="00DE6352">
        <w:trPr>
          <w:jc w:val="center"/>
        </w:trPr>
        <w:tc>
          <w:tcPr>
            <w:tcW w:w="4536" w:type="dxa"/>
          </w:tcPr>
          <w:p w14:paraId="41BD427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4AB0E7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0157D40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216D4192" w14:textId="77777777" w:rsidR="00004F17" w:rsidRDefault="00004F17" w:rsidP="00224CD7">
            <w:pPr>
              <w:widowControl w:val="0"/>
              <w:spacing w:line="240" w:lineRule="auto"/>
              <w:rPr>
                <w:rFonts w:ascii="GHEA Grapalat" w:hAnsi="GHEA Grapalat"/>
                <w:lang w:val="en-US"/>
              </w:rPr>
            </w:pPr>
          </w:p>
          <w:p w14:paraId="777946A5"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c>
          <w:tcPr>
            <w:tcW w:w="4111" w:type="dxa"/>
          </w:tcPr>
          <w:p w14:paraId="02980DA9"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E50C2DF" w14:textId="77777777" w:rsidR="00004F17" w:rsidRPr="003C5723"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w:t>
            </w:r>
          </w:p>
          <w:p w14:paraId="1B509A84" w14:textId="77777777" w:rsidR="00004F17" w:rsidRPr="003C5723" w:rsidRDefault="00004F17" w:rsidP="00224CD7">
            <w:pPr>
              <w:widowControl w:val="0"/>
              <w:spacing w:line="240" w:lineRule="auto"/>
              <w:jc w:val="center"/>
              <w:rPr>
                <w:rFonts w:ascii="GHEA Grapalat" w:hAnsi="GHEA Grapalat"/>
                <w:vertAlign w:val="superscript"/>
              </w:rPr>
            </w:pPr>
            <w:r w:rsidRPr="003C5723">
              <w:rPr>
                <w:rFonts w:ascii="GHEA Grapalat" w:hAnsi="GHEA Grapalat"/>
                <w:vertAlign w:val="superscript"/>
              </w:rPr>
              <w:t>/подпись/</w:t>
            </w:r>
          </w:p>
          <w:p w14:paraId="7E447897" w14:textId="77777777" w:rsidR="00004F17" w:rsidRDefault="00004F17" w:rsidP="00224CD7">
            <w:pPr>
              <w:widowControl w:val="0"/>
              <w:spacing w:line="240" w:lineRule="auto"/>
              <w:rPr>
                <w:rFonts w:ascii="GHEA Grapalat" w:hAnsi="GHEA Grapalat"/>
                <w:lang w:val="en-US"/>
              </w:rPr>
            </w:pPr>
          </w:p>
          <w:p w14:paraId="23D3335E" w14:textId="77777777" w:rsidR="00004F17" w:rsidRPr="003C5723" w:rsidRDefault="00004F17" w:rsidP="00224CD7">
            <w:pPr>
              <w:widowControl w:val="0"/>
              <w:spacing w:line="240" w:lineRule="auto"/>
              <w:jc w:val="center"/>
              <w:rPr>
                <w:rFonts w:ascii="GHEA Grapalat" w:hAnsi="GHEA Grapalat"/>
                <w:lang w:val="en-US"/>
              </w:rPr>
            </w:pPr>
            <w:r w:rsidRPr="009F3DC7">
              <w:rPr>
                <w:rFonts w:ascii="GHEA Grapalat" w:hAnsi="GHEA Grapalat"/>
              </w:rPr>
              <w:t>М. П.</w:t>
            </w:r>
          </w:p>
        </w:tc>
      </w:tr>
    </w:tbl>
    <w:p w14:paraId="0818DCD6" w14:textId="77777777" w:rsidR="00004F17" w:rsidRDefault="00004F17" w:rsidP="00224CD7">
      <w:pPr>
        <w:widowControl w:val="0"/>
        <w:spacing w:line="24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DCAB86" w14:textId="77777777" w:rsidR="00004F17" w:rsidRPr="009F3DC7" w:rsidRDefault="00004F17" w:rsidP="00224CD7">
      <w:pPr>
        <w:widowControl w:val="0"/>
        <w:spacing w:line="240" w:lineRule="auto"/>
        <w:ind w:firstLine="567"/>
        <w:jc w:val="both"/>
        <w:rPr>
          <w:rFonts w:ascii="GHEA Grapalat" w:hAnsi="GHEA Grapalat"/>
          <w:u w:val="single"/>
        </w:rPr>
      </w:pPr>
      <w:r>
        <w:rPr>
          <w:rFonts w:ascii="GHEA Grapalat" w:hAnsi="GHEA Grapalat"/>
          <w:i/>
        </w:rPr>
        <w:t>------------------------------------------------</w:t>
      </w:r>
    </w:p>
    <w:p w14:paraId="78AD0CD7" w14:textId="77777777" w:rsidR="00004F17" w:rsidRPr="00124BE9" w:rsidRDefault="00004F17" w:rsidP="00224CD7">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1D29A28" w14:textId="77777777" w:rsidR="00004F17" w:rsidRPr="00124BE9" w:rsidRDefault="00004F17" w:rsidP="00224CD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0A25C"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1753F" w14:textId="77777777" w:rsidR="00004F17" w:rsidRDefault="00004F17" w:rsidP="00224CD7">
      <w:pPr>
        <w:spacing w:line="240" w:lineRule="auto"/>
        <w:rPr>
          <w:rFonts w:ascii="GHEA Grapalat" w:hAnsi="GHEA Grapalat"/>
          <w:i/>
        </w:rPr>
      </w:pPr>
      <w:r>
        <w:rPr>
          <w:rFonts w:ascii="GHEA Grapalat" w:hAnsi="GHEA Grapalat"/>
          <w:i/>
        </w:rPr>
        <w:br w:type="page"/>
      </w:r>
    </w:p>
    <w:p w14:paraId="63CBB2D9"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1</w:t>
      </w:r>
    </w:p>
    <w:p w14:paraId="18991B2E"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B48036" w14:textId="77777777" w:rsidR="00004F17" w:rsidRPr="009F3DC7" w:rsidRDefault="00004F17" w:rsidP="00224CD7">
      <w:pPr>
        <w:widowControl w:val="0"/>
        <w:spacing w:line="240" w:lineRule="auto"/>
        <w:ind w:firstLine="567"/>
        <w:jc w:val="center"/>
        <w:rPr>
          <w:rFonts w:ascii="GHEA Grapalat" w:hAnsi="GHEA Grapalat"/>
        </w:rPr>
      </w:pPr>
    </w:p>
    <w:p w14:paraId="5BA782EA" w14:textId="77777777" w:rsidR="00004F17" w:rsidRPr="00EF1C40" w:rsidRDefault="00004F17" w:rsidP="00224CD7">
      <w:pPr>
        <w:widowControl w:val="0"/>
        <w:spacing w:line="24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4456290B"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04F17" w:rsidRPr="00F8360E" w14:paraId="70F9DA21" w14:textId="77777777" w:rsidTr="00DE6352">
        <w:trPr>
          <w:jc w:val="center"/>
        </w:trPr>
        <w:tc>
          <w:tcPr>
            <w:tcW w:w="10332" w:type="dxa"/>
            <w:gridSpan w:val="9"/>
          </w:tcPr>
          <w:p w14:paraId="38716343" w14:textId="77777777" w:rsidR="00004F17" w:rsidRPr="00F8360E" w:rsidRDefault="00004F17" w:rsidP="00224CD7">
            <w:pPr>
              <w:widowControl w:val="0"/>
              <w:spacing w:after="120" w:line="240" w:lineRule="auto"/>
              <w:ind w:firstLine="567"/>
              <w:jc w:val="center"/>
              <w:rPr>
                <w:rFonts w:ascii="GHEA Grapalat" w:hAnsi="GHEA Grapalat"/>
                <w:sz w:val="16"/>
                <w:szCs w:val="16"/>
              </w:rPr>
            </w:pPr>
            <w:r w:rsidRPr="00F8360E">
              <w:rPr>
                <w:rFonts w:ascii="GHEA Grapalat" w:hAnsi="GHEA Grapalat"/>
                <w:sz w:val="16"/>
                <w:szCs w:val="16"/>
              </w:rPr>
              <w:t>Работа</w:t>
            </w:r>
          </w:p>
        </w:tc>
      </w:tr>
      <w:tr w:rsidR="00004F17" w:rsidRPr="00F8360E" w14:paraId="47B6927C" w14:textId="77777777" w:rsidTr="00DE6352">
        <w:trPr>
          <w:jc w:val="center"/>
        </w:trPr>
        <w:tc>
          <w:tcPr>
            <w:tcW w:w="1765" w:type="dxa"/>
            <w:vMerge w:val="restart"/>
            <w:vAlign w:val="center"/>
          </w:tcPr>
          <w:p w14:paraId="3C32073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64ACF85"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810A9"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5373FA16"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34DFDE7"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02124D94"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336E542"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3C05DB30"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Выполнение работы</w:t>
            </w:r>
          </w:p>
        </w:tc>
      </w:tr>
      <w:tr w:rsidR="00004F17" w:rsidRPr="00F8360E" w14:paraId="0945CE79" w14:textId="77777777" w:rsidTr="00DE6352">
        <w:trPr>
          <w:jc w:val="center"/>
        </w:trPr>
        <w:tc>
          <w:tcPr>
            <w:tcW w:w="1765" w:type="dxa"/>
            <w:vMerge/>
            <w:vAlign w:val="center"/>
          </w:tcPr>
          <w:p w14:paraId="421E74E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560" w:type="dxa"/>
            <w:vMerge/>
            <w:vAlign w:val="center"/>
          </w:tcPr>
          <w:p w14:paraId="257814F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134" w:type="dxa"/>
            <w:vMerge/>
            <w:vAlign w:val="center"/>
          </w:tcPr>
          <w:p w14:paraId="0ACA21E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0783554A"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92" w:type="dxa"/>
            <w:vMerge/>
            <w:vAlign w:val="center"/>
          </w:tcPr>
          <w:p w14:paraId="546BBE77"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1224" w:type="dxa"/>
            <w:vMerge/>
            <w:vAlign w:val="center"/>
          </w:tcPr>
          <w:p w14:paraId="4476B91E"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924" w:type="dxa"/>
            <w:vMerge/>
            <w:vAlign w:val="center"/>
          </w:tcPr>
          <w:p w14:paraId="19A87E3B" w14:textId="77777777" w:rsidR="00004F17" w:rsidRPr="00F8360E" w:rsidRDefault="00004F17" w:rsidP="00224CD7">
            <w:pPr>
              <w:widowControl w:val="0"/>
              <w:spacing w:after="120" w:line="240" w:lineRule="auto"/>
              <w:jc w:val="center"/>
              <w:rPr>
                <w:rFonts w:ascii="GHEA Grapalat" w:hAnsi="GHEA Grapalat"/>
                <w:sz w:val="16"/>
                <w:szCs w:val="16"/>
              </w:rPr>
            </w:pPr>
          </w:p>
        </w:tc>
        <w:tc>
          <w:tcPr>
            <w:tcW w:w="890" w:type="dxa"/>
            <w:vAlign w:val="center"/>
          </w:tcPr>
          <w:p w14:paraId="6FFF581A" w14:textId="77777777" w:rsidR="00004F17" w:rsidRPr="00F8360E" w:rsidRDefault="00004F17" w:rsidP="00224CD7">
            <w:pPr>
              <w:widowControl w:val="0"/>
              <w:spacing w:after="120" w:line="240" w:lineRule="auto"/>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1E3BFE7" w14:textId="77777777" w:rsidR="00004F17" w:rsidRPr="00F8360E" w:rsidRDefault="00004F17" w:rsidP="00224CD7">
            <w:pPr>
              <w:widowControl w:val="0"/>
              <w:spacing w:after="120" w:line="240" w:lineRule="auto"/>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004F17" w:rsidRPr="00F8360E" w14:paraId="7A7CD423" w14:textId="77777777" w:rsidTr="00DE6352">
        <w:trPr>
          <w:jc w:val="center"/>
        </w:trPr>
        <w:tc>
          <w:tcPr>
            <w:tcW w:w="1765" w:type="dxa"/>
          </w:tcPr>
          <w:p w14:paraId="560EAB5B"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0BD0B321"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6074B022"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795FC9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500715F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224" w:type="dxa"/>
          </w:tcPr>
          <w:p w14:paraId="3AE1EC03"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24" w:type="dxa"/>
          </w:tcPr>
          <w:p w14:paraId="0827F5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0008A560"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66BCF7D7"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r w:rsidR="00004F17" w:rsidRPr="00F8360E" w14:paraId="4121E36D" w14:textId="77777777" w:rsidTr="00DE6352">
        <w:trPr>
          <w:jc w:val="center"/>
        </w:trPr>
        <w:tc>
          <w:tcPr>
            <w:tcW w:w="1765" w:type="dxa"/>
          </w:tcPr>
          <w:p w14:paraId="21E332CF"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560" w:type="dxa"/>
          </w:tcPr>
          <w:p w14:paraId="2420FEDA"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1134" w:type="dxa"/>
          </w:tcPr>
          <w:p w14:paraId="20DDA7E5"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727EC698"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992" w:type="dxa"/>
          </w:tcPr>
          <w:p w14:paraId="04959D39"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2148" w:type="dxa"/>
            <w:gridSpan w:val="2"/>
          </w:tcPr>
          <w:p w14:paraId="7ABD4BA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90" w:type="dxa"/>
          </w:tcPr>
          <w:p w14:paraId="4B0D1FFC"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c>
          <w:tcPr>
            <w:tcW w:w="851" w:type="dxa"/>
          </w:tcPr>
          <w:p w14:paraId="5190F55D" w14:textId="77777777" w:rsidR="00004F17" w:rsidRPr="00F8360E" w:rsidRDefault="00004F17" w:rsidP="00224CD7">
            <w:pPr>
              <w:widowControl w:val="0"/>
              <w:spacing w:after="120" w:line="240" w:lineRule="auto"/>
              <w:ind w:firstLine="567"/>
              <w:jc w:val="center"/>
              <w:rPr>
                <w:rFonts w:ascii="GHEA Grapalat" w:hAnsi="GHEA Grapalat"/>
                <w:sz w:val="16"/>
                <w:szCs w:val="16"/>
              </w:rPr>
            </w:pPr>
          </w:p>
        </w:tc>
      </w:tr>
    </w:tbl>
    <w:p w14:paraId="4C1EA2FD" w14:textId="77777777" w:rsidR="00004F17" w:rsidRPr="009F3DC7" w:rsidRDefault="00004F17" w:rsidP="00224CD7">
      <w:pPr>
        <w:widowControl w:val="0"/>
        <w:spacing w:line="24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0477E07F" w14:textId="77777777" w:rsidTr="00DE6352">
        <w:trPr>
          <w:jc w:val="center"/>
        </w:trPr>
        <w:tc>
          <w:tcPr>
            <w:tcW w:w="4536" w:type="dxa"/>
          </w:tcPr>
          <w:p w14:paraId="4E5FAE4F"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ЗАКАЗЧИК</w:t>
            </w:r>
          </w:p>
          <w:p w14:paraId="47AEE3D7"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w:t>
            </w:r>
          </w:p>
          <w:p w14:paraId="1B679277"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6F6A8D29"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c>
          <w:tcPr>
            <w:tcW w:w="760" w:type="dxa"/>
          </w:tcPr>
          <w:p w14:paraId="65B644FE" w14:textId="77777777" w:rsidR="00004F17" w:rsidRPr="009F3DC7" w:rsidRDefault="00004F17" w:rsidP="00224CD7">
            <w:pPr>
              <w:widowControl w:val="0"/>
              <w:spacing w:line="240" w:lineRule="auto"/>
              <w:ind w:left="34"/>
              <w:jc w:val="center"/>
              <w:rPr>
                <w:rFonts w:ascii="GHEA Grapalat" w:hAnsi="GHEA Grapalat"/>
              </w:rPr>
            </w:pPr>
          </w:p>
        </w:tc>
        <w:tc>
          <w:tcPr>
            <w:tcW w:w="4343" w:type="dxa"/>
          </w:tcPr>
          <w:p w14:paraId="1C81C215" w14:textId="77777777" w:rsidR="00004F17" w:rsidRPr="009F3DC7" w:rsidRDefault="00004F17" w:rsidP="00224CD7">
            <w:pPr>
              <w:widowControl w:val="0"/>
              <w:spacing w:line="240" w:lineRule="auto"/>
              <w:ind w:left="34"/>
              <w:jc w:val="center"/>
              <w:rPr>
                <w:rFonts w:ascii="GHEA Grapalat" w:hAnsi="GHEA Grapalat" w:cs="Sylfaen"/>
                <w:b/>
                <w:bCs/>
              </w:rPr>
            </w:pPr>
            <w:r w:rsidRPr="009F3DC7">
              <w:rPr>
                <w:rFonts w:ascii="GHEA Grapalat" w:hAnsi="GHEA Grapalat"/>
                <w:b/>
              </w:rPr>
              <w:t>ИСПОЛНИТЕЛЬ</w:t>
            </w:r>
          </w:p>
          <w:p w14:paraId="38FF5222" w14:textId="77777777" w:rsidR="00004F17" w:rsidRPr="00F34674" w:rsidRDefault="00004F17" w:rsidP="00224CD7">
            <w:pPr>
              <w:widowControl w:val="0"/>
              <w:spacing w:line="240" w:lineRule="auto"/>
              <w:ind w:left="34"/>
              <w:jc w:val="center"/>
              <w:rPr>
                <w:rFonts w:ascii="GHEA Grapalat" w:hAnsi="GHEA Grapalat"/>
                <w:lang w:val="en-US"/>
              </w:rPr>
            </w:pPr>
            <w:r>
              <w:rPr>
                <w:rFonts w:ascii="GHEA Grapalat" w:hAnsi="GHEA Grapalat"/>
                <w:lang w:val="en-US"/>
              </w:rPr>
              <w:t>_________________________</w:t>
            </w:r>
          </w:p>
          <w:p w14:paraId="35FEA62A" w14:textId="77777777" w:rsidR="00004F17" w:rsidRPr="00F34674" w:rsidRDefault="00004F17" w:rsidP="00224CD7">
            <w:pPr>
              <w:widowControl w:val="0"/>
              <w:spacing w:line="240" w:lineRule="auto"/>
              <w:ind w:left="34"/>
              <w:jc w:val="center"/>
              <w:rPr>
                <w:rFonts w:ascii="GHEA Grapalat" w:hAnsi="GHEA Grapalat"/>
                <w:vertAlign w:val="superscript"/>
              </w:rPr>
            </w:pPr>
            <w:r w:rsidRPr="00F34674">
              <w:rPr>
                <w:rFonts w:ascii="GHEA Grapalat" w:hAnsi="GHEA Grapalat"/>
                <w:vertAlign w:val="superscript"/>
              </w:rPr>
              <w:t>/подпись/</w:t>
            </w:r>
          </w:p>
          <w:p w14:paraId="05395B80" w14:textId="77777777" w:rsidR="00004F17" w:rsidRPr="009F3DC7" w:rsidRDefault="00004F17" w:rsidP="00224CD7">
            <w:pPr>
              <w:widowControl w:val="0"/>
              <w:spacing w:line="240" w:lineRule="auto"/>
              <w:ind w:left="34"/>
              <w:jc w:val="center"/>
              <w:rPr>
                <w:rFonts w:ascii="GHEA Grapalat" w:hAnsi="GHEA Grapalat"/>
              </w:rPr>
            </w:pPr>
            <w:r w:rsidRPr="009F3DC7">
              <w:rPr>
                <w:rFonts w:ascii="GHEA Grapalat" w:hAnsi="GHEA Grapalat"/>
              </w:rPr>
              <w:t>М. П.</w:t>
            </w:r>
          </w:p>
        </w:tc>
      </w:tr>
    </w:tbl>
    <w:p w14:paraId="05EC14F3" w14:textId="77777777" w:rsidR="00004F17" w:rsidRPr="009F3DC7" w:rsidRDefault="00004F17" w:rsidP="00224CD7">
      <w:pPr>
        <w:widowControl w:val="0"/>
        <w:spacing w:line="240" w:lineRule="auto"/>
        <w:ind w:firstLine="567"/>
        <w:jc w:val="center"/>
        <w:rPr>
          <w:rFonts w:ascii="GHEA Grapalat" w:hAnsi="GHEA Grapalat"/>
        </w:rPr>
      </w:pPr>
      <w:r w:rsidRPr="009F3DC7">
        <w:rPr>
          <w:rFonts w:ascii="GHEA Grapalat" w:hAnsi="GHEA Grapalat"/>
        </w:rPr>
        <w:br w:type="page"/>
      </w:r>
    </w:p>
    <w:p w14:paraId="4CEC5337"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lastRenderedPageBreak/>
        <w:t>Приложение № 2</w:t>
      </w:r>
    </w:p>
    <w:p w14:paraId="214153E0" w14:textId="77777777" w:rsidR="00004F17" w:rsidRPr="009F3DC7" w:rsidRDefault="00004F17" w:rsidP="00224CD7">
      <w:pPr>
        <w:widowControl w:val="0"/>
        <w:spacing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3B8B9E"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21682509" w14:textId="77777777" w:rsidR="00004F17" w:rsidRPr="00562671"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33618EAE"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004F17" w:rsidRPr="00D25446" w14:paraId="0DE0C622" w14:textId="77777777" w:rsidTr="00DE6352">
        <w:trPr>
          <w:trHeight w:val="326"/>
          <w:jc w:val="center"/>
        </w:trPr>
        <w:tc>
          <w:tcPr>
            <w:tcW w:w="11103" w:type="dxa"/>
            <w:gridSpan w:val="16"/>
            <w:vAlign w:val="center"/>
          </w:tcPr>
          <w:p w14:paraId="40AB7CD5" w14:textId="77777777" w:rsidR="00004F17" w:rsidRPr="00D25446" w:rsidRDefault="00004F17" w:rsidP="00224CD7">
            <w:pPr>
              <w:widowControl w:val="0"/>
              <w:spacing w:after="120" w:line="240" w:lineRule="auto"/>
              <w:jc w:val="center"/>
              <w:rPr>
                <w:rFonts w:ascii="GHEA Grapalat" w:hAnsi="GHEA Grapalat"/>
                <w:sz w:val="16"/>
                <w:szCs w:val="16"/>
              </w:rPr>
            </w:pPr>
            <w:r w:rsidRPr="00D25446">
              <w:rPr>
                <w:rFonts w:ascii="GHEA Grapalat" w:hAnsi="GHEA Grapalat"/>
                <w:sz w:val="16"/>
                <w:szCs w:val="16"/>
              </w:rPr>
              <w:t>Работа</w:t>
            </w:r>
          </w:p>
        </w:tc>
      </w:tr>
      <w:tr w:rsidR="00004F17" w:rsidRPr="00D25446" w14:paraId="64868FFD" w14:textId="77777777" w:rsidTr="00DE6352">
        <w:trPr>
          <w:trHeight w:val="1767"/>
          <w:jc w:val="center"/>
        </w:trPr>
        <w:tc>
          <w:tcPr>
            <w:tcW w:w="922" w:type="dxa"/>
            <w:vAlign w:val="center"/>
          </w:tcPr>
          <w:p w14:paraId="031DB629"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5E1F207" w14:textId="77777777" w:rsidR="00004F17" w:rsidRPr="00D25446" w:rsidRDefault="00004F17" w:rsidP="00224CD7">
            <w:pPr>
              <w:widowControl w:val="0"/>
              <w:spacing w:after="120" w:line="240" w:lineRule="auto"/>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80EB3AF" w14:textId="77777777" w:rsidR="00004F17" w:rsidRPr="00D25446" w:rsidRDefault="00004F17" w:rsidP="00224CD7">
            <w:pPr>
              <w:widowControl w:val="0"/>
              <w:spacing w:after="120" w:line="240" w:lineRule="auto"/>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71039D0" w14:textId="77777777" w:rsidR="00004F17" w:rsidRPr="00562671"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004F17" w:rsidRPr="00D25446" w14:paraId="132B98D3" w14:textId="77777777" w:rsidTr="00DE6352">
        <w:trPr>
          <w:cantSplit/>
          <w:trHeight w:val="1096"/>
          <w:jc w:val="center"/>
        </w:trPr>
        <w:tc>
          <w:tcPr>
            <w:tcW w:w="922" w:type="dxa"/>
            <w:vAlign w:val="center"/>
          </w:tcPr>
          <w:p w14:paraId="194EDC4A"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0165D4A2"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3A9B04D9"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6815C2EF"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5E448C8"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1C8E11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27037A6" w14:textId="77777777" w:rsidR="00004F17" w:rsidRPr="00D25446" w:rsidRDefault="00004F17" w:rsidP="00224CD7">
            <w:pPr>
              <w:widowControl w:val="0"/>
              <w:spacing w:after="120" w:line="240" w:lineRule="auto"/>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613C4A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F6C2358"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294B7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E48874B"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F7B3A4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7577EE0A"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4F3E893"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C2E1B74" w14:textId="77777777" w:rsidR="00004F17" w:rsidRPr="00D25446" w:rsidRDefault="00004F17" w:rsidP="00224CD7">
            <w:pPr>
              <w:widowControl w:val="0"/>
              <w:spacing w:after="120" w:line="240" w:lineRule="auto"/>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3FE018FE" w14:textId="77777777" w:rsidR="00004F17" w:rsidRPr="00D25446" w:rsidRDefault="00004F17" w:rsidP="00224CD7">
            <w:pPr>
              <w:widowControl w:val="0"/>
              <w:spacing w:after="120" w:line="240" w:lineRule="auto"/>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04F17" w:rsidRPr="00D25446" w14:paraId="44608391" w14:textId="77777777" w:rsidTr="00DE6352">
        <w:trPr>
          <w:cantSplit/>
          <w:trHeight w:val="1096"/>
          <w:jc w:val="center"/>
        </w:trPr>
        <w:tc>
          <w:tcPr>
            <w:tcW w:w="922" w:type="dxa"/>
            <w:vAlign w:val="center"/>
          </w:tcPr>
          <w:p w14:paraId="0A92943F"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492" w:type="dxa"/>
            <w:vAlign w:val="center"/>
          </w:tcPr>
          <w:p w14:paraId="344DF434"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1062" w:type="dxa"/>
            <w:vAlign w:val="center"/>
          </w:tcPr>
          <w:p w14:paraId="2D9E3506" w14:textId="77777777" w:rsidR="00004F17" w:rsidRPr="00D25446" w:rsidRDefault="00004F17" w:rsidP="00224CD7">
            <w:pPr>
              <w:widowControl w:val="0"/>
              <w:spacing w:after="120" w:line="240" w:lineRule="auto"/>
              <w:ind w:left="-43"/>
              <w:jc w:val="center"/>
              <w:rPr>
                <w:rFonts w:ascii="GHEA Grapalat" w:hAnsi="GHEA Grapalat"/>
                <w:sz w:val="16"/>
                <w:szCs w:val="16"/>
              </w:rPr>
            </w:pPr>
          </w:p>
        </w:tc>
        <w:tc>
          <w:tcPr>
            <w:tcW w:w="633" w:type="dxa"/>
            <w:vAlign w:val="center"/>
          </w:tcPr>
          <w:p w14:paraId="2965019F"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2FBED75" w14:textId="77777777" w:rsidR="00004F17" w:rsidRPr="00D25446" w:rsidRDefault="00004F17" w:rsidP="00224CD7">
            <w:pPr>
              <w:widowControl w:val="0"/>
              <w:spacing w:after="120" w:line="240" w:lineRule="auto"/>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5D159E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B73AA52"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F59E1B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635A9E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3C332F9"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2873534"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10CEF3"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67E02FEB"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1E9B3CF0"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47D929D" w14:textId="77777777" w:rsidR="00004F17" w:rsidRPr="00D25446" w:rsidRDefault="00004F17" w:rsidP="00224CD7">
            <w:pPr>
              <w:widowControl w:val="0"/>
              <w:spacing w:after="120" w:line="240" w:lineRule="auto"/>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06E5931" w14:textId="77777777" w:rsidR="00004F17" w:rsidRPr="00D25446" w:rsidRDefault="00004F17" w:rsidP="00224CD7">
            <w:pPr>
              <w:widowControl w:val="0"/>
              <w:spacing w:after="120" w:line="240" w:lineRule="auto"/>
              <w:ind w:left="-43"/>
              <w:jc w:val="center"/>
              <w:rPr>
                <w:rFonts w:ascii="GHEA Grapalat" w:hAnsi="GHEA Grapalat"/>
                <w:b/>
                <w:sz w:val="16"/>
                <w:szCs w:val="16"/>
              </w:rPr>
            </w:pPr>
            <w:r w:rsidRPr="00D25446">
              <w:rPr>
                <w:rFonts w:ascii="GHEA Grapalat" w:hAnsi="GHEA Grapalat"/>
                <w:sz w:val="16"/>
                <w:szCs w:val="16"/>
              </w:rPr>
              <w:t>... %</w:t>
            </w:r>
          </w:p>
        </w:tc>
      </w:tr>
    </w:tbl>
    <w:p w14:paraId="45A4388D" w14:textId="77777777" w:rsidR="00004F17" w:rsidRDefault="00004F17" w:rsidP="00224CD7">
      <w:pPr>
        <w:widowControl w:val="0"/>
        <w:spacing w:line="24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98DEF0C" w14:textId="77777777" w:rsidTr="00DE6352">
        <w:trPr>
          <w:jc w:val="center"/>
        </w:trPr>
        <w:tc>
          <w:tcPr>
            <w:tcW w:w="4536" w:type="dxa"/>
          </w:tcPr>
          <w:p w14:paraId="481A621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3733247E"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400BB876"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1CB053A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3386A7EE" w14:textId="77777777" w:rsidR="00004F17" w:rsidRPr="009F3DC7" w:rsidRDefault="00004F17" w:rsidP="00224CD7">
            <w:pPr>
              <w:widowControl w:val="0"/>
              <w:spacing w:line="240" w:lineRule="auto"/>
              <w:jc w:val="center"/>
              <w:rPr>
                <w:rFonts w:ascii="GHEA Grapalat" w:hAnsi="GHEA Grapalat"/>
              </w:rPr>
            </w:pPr>
          </w:p>
        </w:tc>
        <w:tc>
          <w:tcPr>
            <w:tcW w:w="4343" w:type="dxa"/>
          </w:tcPr>
          <w:p w14:paraId="4FE52303"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ИСПОЛНИТЕЛЬ</w:t>
            </w:r>
          </w:p>
          <w:p w14:paraId="247D03DB" w14:textId="77777777" w:rsidR="00004F17" w:rsidRPr="00562671"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_______________________</w:t>
            </w:r>
          </w:p>
          <w:p w14:paraId="6B09B343" w14:textId="77777777" w:rsidR="00004F17" w:rsidRPr="00562671" w:rsidRDefault="00004F17" w:rsidP="00224CD7">
            <w:pPr>
              <w:widowControl w:val="0"/>
              <w:spacing w:line="240" w:lineRule="auto"/>
              <w:jc w:val="center"/>
              <w:rPr>
                <w:rFonts w:ascii="GHEA Grapalat" w:hAnsi="GHEA Grapalat"/>
                <w:vertAlign w:val="superscript"/>
              </w:rPr>
            </w:pPr>
            <w:r w:rsidRPr="00562671">
              <w:rPr>
                <w:rFonts w:ascii="GHEA Grapalat" w:hAnsi="GHEA Grapalat"/>
                <w:vertAlign w:val="superscript"/>
              </w:rPr>
              <w:t>/подпись/</w:t>
            </w:r>
          </w:p>
          <w:p w14:paraId="6E2EEED9"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75186EB5" w14:textId="77777777" w:rsidR="00004F17" w:rsidRPr="009F3DC7" w:rsidRDefault="00004F17" w:rsidP="00224CD7">
      <w:pPr>
        <w:widowControl w:val="0"/>
        <w:spacing w:line="240" w:lineRule="auto"/>
        <w:ind w:firstLine="567"/>
        <w:rPr>
          <w:rFonts w:ascii="GHEA Grapalat" w:hAnsi="GHEA Grapalat"/>
        </w:rPr>
        <w:sectPr w:rsidR="00004F17" w:rsidRPr="009F3DC7" w:rsidSect="00004F17">
          <w:footerReference w:type="default" r:id="rId16"/>
          <w:footnotePr>
            <w:pos w:val="beneathText"/>
          </w:footnotePr>
          <w:pgSz w:w="11907" w:h="16840" w:code="9"/>
          <w:pgMar w:top="851" w:right="567" w:bottom="993" w:left="851" w:header="561" w:footer="561" w:gutter="0"/>
          <w:cols w:space="720"/>
          <w:titlePg/>
          <w:docGrid w:linePitch="326"/>
        </w:sectPr>
      </w:pPr>
    </w:p>
    <w:p w14:paraId="455BFD4E"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511745F" w14:textId="77777777" w:rsidR="00004F17" w:rsidRPr="009F3DC7" w:rsidRDefault="00004F17" w:rsidP="00224CD7">
      <w:pPr>
        <w:widowControl w:val="0"/>
        <w:autoSpaceDE w:val="0"/>
        <w:autoSpaceDN w:val="0"/>
        <w:adjustRightInd w:val="0"/>
        <w:spacing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9AA54F3"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004F17" w:rsidRPr="009F3DC7" w14:paraId="55D23C3E" w14:textId="77777777" w:rsidTr="00DE6352">
        <w:trPr>
          <w:tblCellSpacing w:w="7" w:type="dxa"/>
          <w:jc w:val="center"/>
        </w:trPr>
        <w:tc>
          <w:tcPr>
            <w:tcW w:w="0" w:type="auto"/>
            <w:vAlign w:val="center"/>
          </w:tcPr>
          <w:p w14:paraId="5689D29B"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61667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3A4BB1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1AB709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0A973D"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658BED9"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9E73CE" w14:textId="77777777" w:rsidR="00004F17" w:rsidRPr="00EF1C40" w:rsidRDefault="00004F17" w:rsidP="00224CD7">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5ACD9208" w14:textId="77777777" w:rsidR="00004F17" w:rsidRPr="00EF1C40"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821D6"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4E6DBE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78FA3A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864357"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5DF5FB" w14:textId="77777777" w:rsidR="00004F17" w:rsidRPr="009F3DC7" w:rsidRDefault="00004F17" w:rsidP="00224CD7">
      <w:pPr>
        <w:widowControl w:val="0"/>
        <w:spacing w:line="240" w:lineRule="auto"/>
        <w:ind w:firstLine="567"/>
        <w:rPr>
          <w:rFonts w:ascii="GHEA Grapalat" w:hAnsi="GHEA Grapalat"/>
          <w:iCs/>
          <w:color w:val="000000"/>
        </w:rPr>
      </w:pPr>
    </w:p>
    <w:p w14:paraId="18B287C3"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140EF4C5"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CD0F47F" w14:textId="77777777" w:rsidR="00004F17" w:rsidRPr="009F3DC7" w:rsidRDefault="00004F17" w:rsidP="00224CD7">
      <w:pPr>
        <w:pStyle w:val="a4"/>
        <w:widowControl w:val="0"/>
        <w:spacing w:after="160" w:line="240" w:lineRule="auto"/>
        <w:ind w:firstLine="567"/>
        <w:jc w:val="center"/>
        <w:rPr>
          <w:rFonts w:ascii="GHEA Grapalat" w:hAnsi="GHEA Grapalat"/>
          <w:b/>
          <w:bCs/>
          <w:iCs/>
          <w:sz w:val="24"/>
          <w:szCs w:val="24"/>
        </w:rPr>
      </w:pPr>
    </w:p>
    <w:p w14:paraId="17407831" w14:textId="77777777" w:rsidR="00004F17" w:rsidRPr="00EF1C40" w:rsidRDefault="00004F17" w:rsidP="00224CD7">
      <w:pPr>
        <w:pStyle w:val="a4"/>
        <w:widowControl w:val="0"/>
        <w:spacing w:after="160"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F4FB14A"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F513448"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4F842C"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8E79E7"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77EBD" w14:textId="77777777" w:rsidR="00004F17" w:rsidRPr="00EF1C40" w:rsidRDefault="00004F17" w:rsidP="00224CD7">
      <w:pPr>
        <w:widowControl w:val="0"/>
        <w:tabs>
          <w:tab w:val="left" w:pos="6804"/>
          <w:tab w:val="left" w:pos="7797"/>
          <w:tab w:val="left" w:pos="8789"/>
        </w:tabs>
        <w:spacing w:line="240" w:lineRule="auto"/>
        <w:ind w:firstLine="567"/>
        <w:jc w:val="both"/>
        <w:rPr>
          <w:rFonts w:ascii="GHEA Grapalat" w:hAnsi="GHEA Grapalat" w:cs="Sylfaen"/>
          <w:iCs/>
        </w:rPr>
      </w:pPr>
    </w:p>
    <w:p w14:paraId="39F60130" w14:textId="77777777" w:rsidR="00004F17" w:rsidRPr="009F3DC7" w:rsidRDefault="00004F17" w:rsidP="00224CD7">
      <w:pPr>
        <w:widowControl w:val="0"/>
        <w:spacing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04F17" w:rsidRPr="00EF1C40" w14:paraId="035C5FD9" w14:textId="77777777" w:rsidTr="00DE6352">
        <w:trPr>
          <w:jc w:val="center"/>
        </w:trPr>
        <w:tc>
          <w:tcPr>
            <w:tcW w:w="357" w:type="dxa"/>
            <w:vMerge w:val="restart"/>
            <w:vAlign w:val="center"/>
          </w:tcPr>
          <w:p w14:paraId="2D9850D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76185F2" w14:textId="77777777" w:rsidR="00004F17" w:rsidRPr="00EF1C40"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004F17" w:rsidRPr="00EF1C40" w14:paraId="7881A208" w14:textId="77777777" w:rsidTr="00DE6352">
        <w:trPr>
          <w:jc w:val="center"/>
        </w:trPr>
        <w:tc>
          <w:tcPr>
            <w:tcW w:w="357" w:type="dxa"/>
            <w:vMerge/>
          </w:tcPr>
          <w:p w14:paraId="09D5AD86"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56EAF2A" w14:textId="77777777" w:rsidR="00004F17" w:rsidRPr="00EF1C40" w:rsidRDefault="00004F17" w:rsidP="00224CD7">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6242D50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8F2F6D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F4374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2FA4A5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703668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4F17" w:rsidRPr="00EF1C40" w14:paraId="7231DC88" w14:textId="77777777" w:rsidTr="00DE6352">
        <w:trPr>
          <w:trHeight w:val="1105"/>
          <w:jc w:val="center"/>
        </w:trPr>
        <w:tc>
          <w:tcPr>
            <w:tcW w:w="357" w:type="dxa"/>
            <w:vMerge/>
            <w:tcBorders>
              <w:bottom w:val="single" w:sz="4" w:space="0" w:color="auto"/>
            </w:tcBorders>
          </w:tcPr>
          <w:p w14:paraId="20320E4F"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B5BBAD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91C01F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284CA48"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B510CAA"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5FADC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49B555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262673C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C346C77"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1C1504F4" w14:textId="77777777" w:rsidTr="00DE6352">
        <w:trPr>
          <w:jc w:val="center"/>
        </w:trPr>
        <w:tc>
          <w:tcPr>
            <w:tcW w:w="357" w:type="dxa"/>
            <w:vAlign w:val="center"/>
          </w:tcPr>
          <w:p w14:paraId="7DE63C4C"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4A4293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8CE1BB1"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060920A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73782B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179E4F3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2F52D0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1708E8E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4BDA9864"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r w:rsidR="00004F17" w:rsidRPr="00EF1C40" w14:paraId="5C1F6786" w14:textId="77777777" w:rsidTr="00DE6352">
        <w:trPr>
          <w:jc w:val="center"/>
        </w:trPr>
        <w:tc>
          <w:tcPr>
            <w:tcW w:w="357" w:type="dxa"/>
          </w:tcPr>
          <w:p w14:paraId="6D6BC933" w14:textId="77777777" w:rsidR="00004F17" w:rsidRPr="00EF1C40" w:rsidRDefault="00004F17" w:rsidP="00224CD7">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5B128B15"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438" w:type="dxa"/>
          </w:tcPr>
          <w:p w14:paraId="716E91A6"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802" w:type="dxa"/>
          </w:tcPr>
          <w:p w14:paraId="39D6722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15" w:type="dxa"/>
          </w:tcPr>
          <w:p w14:paraId="72E65540"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743" w:type="dxa"/>
          </w:tcPr>
          <w:p w14:paraId="09616799"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34" w:type="dxa"/>
          </w:tcPr>
          <w:p w14:paraId="78D0090F"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271" w:type="dxa"/>
          </w:tcPr>
          <w:p w14:paraId="5FF8724B"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c>
          <w:tcPr>
            <w:tcW w:w="1175" w:type="dxa"/>
          </w:tcPr>
          <w:p w14:paraId="59458C2C" w14:textId="77777777" w:rsidR="00004F17" w:rsidRPr="00EF1C40" w:rsidRDefault="00004F17" w:rsidP="00224CD7">
            <w:pPr>
              <w:pStyle w:val="af4"/>
              <w:widowControl w:val="0"/>
              <w:spacing w:before="0" w:beforeAutospacing="0" w:after="120" w:afterAutospacing="0"/>
              <w:jc w:val="center"/>
              <w:rPr>
                <w:rFonts w:ascii="GHEA Grapalat" w:hAnsi="GHEA Grapalat"/>
                <w:sz w:val="16"/>
                <w:szCs w:val="16"/>
              </w:rPr>
            </w:pPr>
          </w:p>
        </w:tc>
      </w:tr>
    </w:tbl>
    <w:p w14:paraId="3BD35CF7" w14:textId="77777777" w:rsidR="00004F17" w:rsidRPr="00EF1C40" w:rsidRDefault="00004F17" w:rsidP="00224CD7">
      <w:pPr>
        <w:widowControl w:val="0"/>
        <w:spacing w:line="240" w:lineRule="auto"/>
        <w:ind w:firstLine="567"/>
        <w:jc w:val="both"/>
        <w:rPr>
          <w:rFonts w:ascii="GHEA Grapalat" w:hAnsi="GHEA Grapalat" w:cs="Arial"/>
          <w:iCs/>
          <w:color w:val="000000"/>
          <w:lang w:val="en-US"/>
        </w:rPr>
      </w:pPr>
    </w:p>
    <w:p w14:paraId="36A24F0A"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BBF0E46" w14:textId="77777777" w:rsidR="00004F17" w:rsidRPr="00744E7F" w:rsidRDefault="00004F17" w:rsidP="00224CD7">
      <w:pPr>
        <w:widowControl w:val="0"/>
        <w:spacing w:line="24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04F17" w:rsidRPr="009F3DC7" w14:paraId="158986D5" w14:textId="77777777" w:rsidTr="00DE6352">
        <w:trPr>
          <w:trHeight w:val="266"/>
        </w:trPr>
        <w:tc>
          <w:tcPr>
            <w:tcW w:w="0" w:type="auto"/>
          </w:tcPr>
          <w:p w14:paraId="3B934C87"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CEB9A42"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497E3FAB" w14:textId="77777777" w:rsidTr="00DE6352">
        <w:trPr>
          <w:trHeight w:val="473"/>
        </w:trPr>
        <w:tc>
          <w:tcPr>
            <w:tcW w:w="0" w:type="auto"/>
          </w:tcPr>
          <w:p w14:paraId="58065D56" w14:textId="77777777" w:rsidR="00004F17" w:rsidRPr="00EF1C40" w:rsidRDefault="00004F17" w:rsidP="00224CD7">
            <w:pPr>
              <w:widowControl w:val="0"/>
              <w:ind w:firstLine="19"/>
              <w:jc w:val="center"/>
              <w:rPr>
                <w:rFonts w:ascii="GHEA Grapalat" w:hAnsi="GHEA Grapalat"/>
                <w:iCs/>
                <w:lang w:val="en-US"/>
              </w:rPr>
            </w:pPr>
            <w:r>
              <w:rPr>
                <w:rFonts w:ascii="GHEA Grapalat" w:hAnsi="GHEA Grapalat"/>
              </w:rPr>
              <w:t>___________________________</w:t>
            </w:r>
          </w:p>
          <w:p w14:paraId="0737A2C8"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C6C93C4"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6C6DC0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4F17" w:rsidRPr="009F3DC7" w14:paraId="73017391" w14:textId="77777777" w:rsidTr="00DE6352">
        <w:trPr>
          <w:trHeight w:val="503"/>
        </w:trPr>
        <w:tc>
          <w:tcPr>
            <w:tcW w:w="0" w:type="auto"/>
          </w:tcPr>
          <w:p w14:paraId="0B5D6F3F"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 xml:space="preserve">___________________________ </w:t>
            </w:r>
          </w:p>
          <w:p w14:paraId="1A817B7C"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B1557" w14:textId="77777777" w:rsidR="00004F17" w:rsidRPr="009F3DC7" w:rsidRDefault="00004F17" w:rsidP="00224CD7">
            <w:pPr>
              <w:widowControl w:val="0"/>
              <w:ind w:firstLine="19"/>
              <w:jc w:val="center"/>
              <w:rPr>
                <w:rFonts w:ascii="GHEA Grapalat" w:hAnsi="GHEA Grapalat"/>
                <w:iCs/>
              </w:rPr>
            </w:pPr>
            <w:r w:rsidRPr="009F3DC7">
              <w:rPr>
                <w:rFonts w:ascii="GHEA Grapalat" w:hAnsi="GHEA Grapalat"/>
              </w:rPr>
              <w:t>___________________________</w:t>
            </w:r>
          </w:p>
          <w:p w14:paraId="4B1EADE1" w14:textId="77777777" w:rsidR="00004F17" w:rsidRPr="00E50D56" w:rsidRDefault="00004F17" w:rsidP="00224CD7">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4F17" w:rsidRPr="009F3DC7" w14:paraId="043F4891" w14:textId="77777777" w:rsidTr="00DE6352">
        <w:trPr>
          <w:trHeight w:val="281"/>
        </w:trPr>
        <w:tc>
          <w:tcPr>
            <w:tcW w:w="0" w:type="auto"/>
          </w:tcPr>
          <w:p w14:paraId="19BB71EC"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70E221B" w14:textId="77777777" w:rsidR="00004F17" w:rsidRPr="009F3DC7" w:rsidRDefault="00004F17" w:rsidP="00224CD7">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14:paraId="0ACFA597" w14:textId="77777777" w:rsidR="00004F17" w:rsidRDefault="00004F17" w:rsidP="00224CD7">
      <w:pPr>
        <w:widowControl w:val="0"/>
        <w:spacing w:line="240" w:lineRule="auto"/>
        <w:ind w:firstLine="567"/>
        <w:jc w:val="right"/>
        <w:rPr>
          <w:rFonts w:ascii="GHEA Grapalat" w:hAnsi="GHEA Grapalat" w:cs="Sylfaen"/>
          <w:b/>
        </w:rPr>
      </w:pPr>
    </w:p>
    <w:p w14:paraId="5B104D3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1B6E71F9"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3.1</w:t>
      </w:r>
    </w:p>
    <w:p w14:paraId="77172C21"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F04E38D" w14:textId="77777777" w:rsidR="00004F17" w:rsidRPr="009F3DC7" w:rsidRDefault="00004F17" w:rsidP="00224CD7">
      <w:pPr>
        <w:widowControl w:val="0"/>
        <w:tabs>
          <w:tab w:val="left" w:pos="360"/>
          <w:tab w:val="left" w:pos="540"/>
        </w:tabs>
        <w:spacing w:line="240" w:lineRule="auto"/>
        <w:ind w:firstLine="567"/>
        <w:jc w:val="center"/>
        <w:rPr>
          <w:rFonts w:ascii="GHEA Grapalat" w:hAnsi="GHEA Grapalat" w:cs="Sylfaen"/>
          <w:b/>
          <w:bCs/>
        </w:rPr>
      </w:pPr>
    </w:p>
    <w:p w14:paraId="099A71EA" w14:textId="77777777" w:rsidR="00004F17" w:rsidRPr="008A435E" w:rsidRDefault="00004F17" w:rsidP="00224CD7">
      <w:pPr>
        <w:widowControl w:val="0"/>
        <w:tabs>
          <w:tab w:val="left" w:pos="2250"/>
        </w:tabs>
        <w:spacing w:line="24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510E1BF" w14:textId="77777777" w:rsidR="00004F17" w:rsidRPr="009F3DC7" w:rsidRDefault="00004F17" w:rsidP="00224CD7">
      <w:pPr>
        <w:widowControl w:val="0"/>
        <w:tabs>
          <w:tab w:val="left" w:pos="360"/>
          <w:tab w:val="left" w:pos="540"/>
          <w:tab w:val="left" w:pos="2250"/>
        </w:tabs>
        <w:spacing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B117A7"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p w14:paraId="6BE55581"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0E2F2C"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33487D2"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14B5F28"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38E292B"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CE33D5"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4A7562E"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9F3DC7" w14:paraId="20D1C04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220D2" w14:textId="77777777" w:rsidR="00004F17" w:rsidRPr="009F3DC7" w:rsidRDefault="00004F17" w:rsidP="00224CD7">
            <w:pPr>
              <w:widowControl w:val="0"/>
              <w:spacing w:after="120" w:line="240" w:lineRule="auto"/>
              <w:jc w:val="center"/>
              <w:rPr>
                <w:rFonts w:ascii="GHEA Grapalat" w:hAnsi="GHEA Grapalat" w:cs="Sylfaen"/>
                <w:bCs/>
              </w:rPr>
            </w:pPr>
            <w:r w:rsidRPr="009F3DC7">
              <w:rPr>
                <w:rFonts w:ascii="GHEA Grapalat" w:hAnsi="GHEA Grapalat"/>
              </w:rPr>
              <w:t>Работа</w:t>
            </w:r>
          </w:p>
        </w:tc>
      </w:tr>
      <w:tr w:rsidR="00004F17" w:rsidRPr="009F3DC7" w14:paraId="5767CAD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CB23AA" w14:textId="77777777" w:rsidR="00004F17" w:rsidRPr="009F3DC7" w:rsidRDefault="00004F17" w:rsidP="00224CD7">
            <w:pPr>
              <w:widowControl w:val="0"/>
              <w:spacing w:after="12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240B7E"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9DFB5" w14:textId="77777777" w:rsidR="00004F17" w:rsidRPr="009F3DC7" w:rsidRDefault="00004F17" w:rsidP="00224CD7">
            <w:pPr>
              <w:widowControl w:val="0"/>
              <w:spacing w:after="120" w:line="240" w:lineRule="auto"/>
              <w:jc w:val="center"/>
              <w:rPr>
                <w:rFonts w:ascii="GHEA Grapalat" w:hAnsi="GHEA Grapalat"/>
              </w:rPr>
            </w:pPr>
            <w:r w:rsidRPr="009F3DC7">
              <w:rPr>
                <w:rFonts w:ascii="GHEA Grapalat" w:hAnsi="GHEA Grapalat"/>
              </w:rPr>
              <w:t>объем (фактический)</w:t>
            </w:r>
          </w:p>
        </w:tc>
      </w:tr>
      <w:tr w:rsidR="00004F17" w:rsidRPr="009F3DC7" w14:paraId="40AC11C7"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D7AC3"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B70D2"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E3E3EF" w14:textId="77777777" w:rsidR="00004F17" w:rsidRPr="009F3DC7" w:rsidRDefault="00004F17" w:rsidP="00224CD7">
            <w:pPr>
              <w:widowControl w:val="0"/>
              <w:spacing w:after="120" w:line="240" w:lineRule="auto"/>
              <w:ind w:firstLine="567"/>
              <w:rPr>
                <w:rFonts w:ascii="GHEA Grapalat" w:hAnsi="GHEA Grapalat" w:cs="Sylfaen"/>
              </w:rPr>
            </w:pPr>
          </w:p>
        </w:tc>
      </w:tr>
      <w:tr w:rsidR="00004F17" w:rsidRPr="009F3DC7" w14:paraId="2B74D643"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32E3D9" w14:textId="77777777" w:rsidR="00004F17" w:rsidRPr="009F3DC7" w:rsidRDefault="00004F17" w:rsidP="00224CD7">
            <w:pPr>
              <w:widowControl w:val="0"/>
              <w:spacing w:after="12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5BCC87" w14:textId="77777777" w:rsidR="00004F17" w:rsidRPr="009F3DC7" w:rsidRDefault="00004F17" w:rsidP="00224CD7">
            <w:pPr>
              <w:widowControl w:val="0"/>
              <w:spacing w:after="12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C248F0" w14:textId="77777777" w:rsidR="00004F17" w:rsidRPr="009F3DC7" w:rsidRDefault="00004F17" w:rsidP="00224CD7">
            <w:pPr>
              <w:widowControl w:val="0"/>
              <w:spacing w:after="120" w:line="240" w:lineRule="auto"/>
              <w:ind w:firstLine="567"/>
              <w:rPr>
                <w:rFonts w:ascii="GHEA Grapalat" w:hAnsi="GHEA Grapalat" w:cs="Sylfaen"/>
              </w:rPr>
            </w:pPr>
          </w:p>
        </w:tc>
      </w:tr>
    </w:tbl>
    <w:p w14:paraId="3C4C8F39"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01F511A"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2C7732A8" w14:textId="77777777" w:rsidR="00004F17" w:rsidRPr="009F3DC7" w:rsidRDefault="00004F17" w:rsidP="00224CD7">
      <w:pPr>
        <w:widowControl w:val="0"/>
        <w:spacing w:line="24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4F17" w:rsidRPr="009F3DC7" w14:paraId="539BC269" w14:textId="77777777" w:rsidTr="00DE6352">
        <w:tc>
          <w:tcPr>
            <w:tcW w:w="4644" w:type="dxa"/>
          </w:tcPr>
          <w:p w14:paraId="73DF1332"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Сдал</w:t>
            </w:r>
          </w:p>
        </w:tc>
        <w:tc>
          <w:tcPr>
            <w:tcW w:w="4643" w:type="dxa"/>
          </w:tcPr>
          <w:p w14:paraId="4FF05FE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Принял</w:t>
            </w:r>
          </w:p>
        </w:tc>
      </w:tr>
    </w:tbl>
    <w:p w14:paraId="197E1767" w14:textId="77777777" w:rsidR="00004F17" w:rsidRPr="009F3DC7" w:rsidRDefault="00004F17" w:rsidP="00224CD7">
      <w:pPr>
        <w:widowControl w:val="0"/>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15549B6B" w14:textId="77777777" w:rsidR="00004F17" w:rsidRPr="009F3DC7" w:rsidRDefault="00004F17" w:rsidP="00224CD7">
      <w:pPr>
        <w:widowControl w:val="0"/>
        <w:tabs>
          <w:tab w:val="left" w:pos="360"/>
          <w:tab w:val="left" w:pos="540"/>
        </w:tabs>
        <w:spacing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4F17" w:rsidRPr="009F3DC7" w14:paraId="4D11A725" w14:textId="77777777" w:rsidTr="00DE6352">
        <w:trPr>
          <w:tblCellSpacing w:w="7" w:type="dxa"/>
          <w:jc w:val="center"/>
        </w:trPr>
        <w:tc>
          <w:tcPr>
            <w:tcW w:w="0" w:type="auto"/>
            <w:vAlign w:val="center"/>
          </w:tcPr>
          <w:p w14:paraId="69DB18E8"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15576F99"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66108F6"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63A1B10A"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4F17" w:rsidRPr="009F3DC7" w14:paraId="17CA492F" w14:textId="77777777" w:rsidTr="00DE6352">
        <w:trPr>
          <w:tblCellSpacing w:w="7" w:type="dxa"/>
          <w:jc w:val="center"/>
        </w:trPr>
        <w:tc>
          <w:tcPr>
            <w:tcW w:w="0" w:type="auto"/>
            <w:vAlign w:val="center"/>
          </w:tcPr>
          <w:p w14:paraId="39462077"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14:paraId="52584FE5"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0FDD5CA"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___________________________</w:t>
            </w:r>
          </w:p>
          <w:p w14:paraId="44FF78CE" w14:textId="77777777" w:rsidR="00004F17" w:rsidRPr="00676B4F" w:rsidRDefault="00004F17" w:rsidP="00224CD7">
            <w:pPr>
              <w:widowControl w:val="0"/>
              <w:spacing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6665B74" w14:textId="77777777" w:rsidR="00004F17" w:rsidRDefault="00004F17" w:rsidP="00224CD7">
      <w:pPr>
        <w:pStyle w:val="31"/>
        <w:widowControl w:val="0"/>
        <w:spacing w:after="160" w:line="240" w:lineRule="auto"/>
        <w:jc w:val="right"/>
        <w:rPr>
          <w:rFonts w:ascii="GHEA Grapalat" w:hAnsi="GHEA Grapalat" w:cs="Sylfaen"/>
          <w:sz w:val="24"/>
          <w:szCs w:val="24"/>
        </w:rPr>
      </w:pPr>
    </w:p>
    <w:p w14:paraId="5FCF40A3" w14:textId="77777777" w:rsidR="00004F17" w:rsidRDefault="00004F17" w:rsidP="00224CD7">
      <w:pPr>
        <w:spacing w:line="240" w:lineRule="auto"/>
        <w:rPr>
          <w:rFonts w:ascii="GHEA Grapalat" w:hAnsi="GHEA Grapalat" w:cs="Sylfaen"/>
        </w:rPr>
      </w:pPr>
      <w:r>
        <w:rPr>
          <w:rFonts w:ascii="GHEA Grapalat" w:hAnsi="GHEA Grapalat" w:cs="Sylfaen"/>
        </w:rPr>
        <w:br w:type="page"/>
      </w:r>
    </w:p>
    <w:p w14:paraId="2CEFA2B4"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lastRenderedPageBreak/>
        <w:t>Приложение № 4</w:t>
      </w:r>
    </w:p>
    <w:p w14:paraId="0041A60A" w14:textId="77777777" w:rsidR="00004F17" w:rsidRPr="007D1675" w:rsidRDefault="00004F17" w:rsidP="00224CD7">
      <w:pPr>
        <w:widowControl w:val="0"/>
        <w:spacing w:line="240" w:lineRule="auto"/>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18B8E85" w14:textId="77777777" w:rsidR="00004F17" w:rsidRPr="007D1675" w:rsidRDefault="00004F17" w:rsidP="00224CD7">
      <w:pPr>
        <w:spacing w:line="240" w:lineRule="auto"/>
        <w:jc w:val="center"/>
        <w:rPr>
          <w:ins w:id="30" w:author="Inesa Kocharyan" w:date="2025-02-07T11:01:00Z"/>
          <w:rFonts w:ascii="GHEA Grapalat" w:hAnsi="GHEA Grapalat" w:cs="GHEA Grapalat"/>
        </w:rPr>
      </w:pPr>
    </w:p>
    <w:p w14:paraId="11E769B3" w14:textId="77777777" w:rsidR="00004F17" w:rsidRPr="007D1675" w:rsidRDefault="00004F17" w:rsidP="00224CD7">
      <w:pPr>
        <w:spacing w:line="240" w:lineRule="auto"/>
        <w:jc w:val="center"/>
        <w:rPr>
          <w:rFonts w:ascii="GHEA Grapalat" w:hAnsi="GHEA Grapalat" w:cs="GHEA Grapalat"/>
        </w:rPr>
      </w:pPr>
    </w:p>
    <w:p w14:paraId="75CEB0BF" w14:textId="77777777" w:rsidR="00004F17" w:rsidRPr="007D1675" w:rsidRDefault="00004F17" w:rsidP="00224CD7">
      <w:pPr>
        <w:spacing w:line="240" w:lineRule="auto"/>
        <w:jc w:val="center"/>
        <w:rPr>
          <w:rFonts w:ascii="GHEA Grapalat" w:hAnsi="GHEA Grapalat" w:cs="GHEA Grapalat"/>
        </w:rPr>
      </w:pPr>
      <w:r w:rsidRPr="007D1675">
        <w:rPr>
          <w:rFonts w:ascii="GHEA Grapalat" w:hAnsi="GHEA Grapalat" w:cs="GHEA Grapalat"/>
        </w:rPr>
        <w:t>УВЕДОМЛЕНИЕ</w:t>
      </w:r>
    </w:p>
    <w:p w14:paraId="155F7C7C" w14:textId="77777777" w:rsidR="00004F17" w:rsidRPr="007D1675" w:rsidRDefault="00004F17" w:rsidP="00224CD7">
      <w:pPr>
        <w:spacing w:line="240" w:lineRule="auto"/>
        <w:jc w:val="center"/>
        <w:rPr>
          <w:rFonts w:ascii="GHEA Grapalat" w:hAnsi="GHEA Grapalat" w:cs="GHEA Grapalat"/>
          <w:lang w:val="hy-AM"/>
        </w:rPr>
      </w:pPr>
    </w:p>
    <w:p w14:paraId="0B376682" w14:textId="77777777" w:rsidR="00004F17" w:rsidRPr="007D1675" w:rsidRDefault="00004F17" w:rsidP="00224CD7">
      <w:pPr>
        <w:spacing w:line="240" w:lineRule="auto"/>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7644B50" w14:textId="77777777" w:rsidR="00004F17" w:rsidRPr="007D1675" w:rsidRDefault="00004F17" w:rsidP="00224CD7">
      <w:pPr>
        <w:spacing w:line="240" w:lineRule="auto"/>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DAA1DD9" w14:textId="77777777" w:rsidR="00004F17" w:rsidRPr="007D1675" w:rsidRDefault="00004F17" w:rsidP="00224CD7">
      <w:pPr>
        <w:spacing w:line="240" w:lineRule="auto"/>
        <w:rPr>
          <w:rFonts w:ascii="GHEA Grapalat" w:hAnsi="GHEA Grapalat"/>
          <w:vertAlign w:val="superscript"/>
          <w:lang w:val="es-ES"/>
        </w:rPr>
      </w:pPr>
    </w:p>
    <w:p w14:paraId="5247C2E1" w14:textId="77777777" w:rsidR="00004F17" w:rsidRPr="007D1675" w:rsidRDefault="00004F17" w:rsidP="00224CD7">
      <w:pPr>
        <w:pStyle w:val="aff3"/>
        <w:numPr>
          <w:ilvl w:val="0"/>
          <w:numId w:val="36"/>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60C22A8"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A9A569B" w14:textId="77777777" w:rsidR="00004F17" w:rsidRPr="007D1675" w:rsidRDefault="00004F17" w:rsidP="00224CD7">
      <w:pPr>
        <w:spacing w:line="240" w:lineRule="auto"/>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DF94E67" w14:textId="77777777" w:rsidR="00004F17" w:rsidRPr="007D1675" w:rsidRDefault="00004F17" w:rsidP="00224CD7">
      <w:pPr>
        <w:spacing w:line="240" w:lineRule="auto"/>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704193F1" w14:textId="77777777" w:rsidR="00004F17" w:rsidRPr="007D1675" w:rsidRDefault="00004F17" w:rsidP="00224CD7">
      <w:pPr>
        <w:spacing w:line="240" w:lineRule="auto"/>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ED56C2E" w14:textId="77777777" w:rsidR="00004F17" w:rsidRPr="007D1675" w:rsidRDefault="00004F17" w:rsidP="00224CD7">
      <w:pPr>
        <w:spacing w:line="240" w:lineRule="auto"/>
        <w:rPr>
          <w:rFonts w:ascii="GHEA Grapalat" w:hAnsi="GHEA Grapalat" w:cs="Sylfaen"/>
          <w:sz w:val="20"/>
          <w:szCs w:val="20"/>
          <w:lang w:val="es-ES"/>
        </w:rPr>
      </w:pPr>
    </w:p>
    <w:p w14:paraId="7CA3DC47" w14:textId="77777777" w:rsidR="00004F17" w:rsidRPr="007D1675" w:rsidRDefault="00004F17" w:rsidP="00224CD7">
      <w:pPr>
        <w:pStyle w:val="aff3"/>
        <w:numPr>
          <w:ilvl w:val="0"/>
          <w:numId w:val="36"/>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5467925" w14:textId="77777777" w:rsidR="00004F17" w:rsidRPr="007D1675" w:rsidRDefault="00004F17" w:rsidP="00224CD7">
      <w:pPr>
        <w:spacing w:line="240" w:lineRule="auto"/>
        <w:jc w:val="center"/>
        <w:rPr>
          <w:rFonts w:ascii="GHEA Grapalat" w:hAnsi="GHEA Grapalat" w:cs="GHEA Grapalat"/>
          <w:lang w:val="es-ES"/>
        </w:rPr>
      </w:pPr>
    </w:p>
    <w:p w14:paraId="6BA242E7" w14:textId="77777777" w:rsidR="00004F17" w:rsidRPr="007D1675" w:rsidRDefault="00004F17" w:rsidP="00224CD7">
      <w:pPr>
        <w:spacing w:line="240" w:lineRule="auto"/>
        <w:jc w:val="center"/>
        <w:rPr>
          <w:rFonts w:ascii="GHEA Grapalat" w:hAnsi="GHEA Grapalat" w:cs="Sylfaen"/>
          <w:b/>
          <w:lang w:val="es-ES"/>
        </w:rPr>
      </w:pPr>
    </w:p>
    <w:p w14:paraId="4AED762D" w14:textId="77777777" w:rsidR="00004F17" w:rsidRPr="007D1675" w:rsidRDefault="00004F17" w:rsidP="00224CD7">
      <w:pPr>
        <w:spacing w:line="240" w:lineRule="auto"/>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2DB89AC" w14:textId="77777777" w:rsidR="00004F17" w:rsidRPr="007D1675" w:rsidRDefault="00004F17" w:rsidP="00224CD7">
      <w:pPr>
        <w:spacing w:line="240" w:lineRule="auto"/>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B3D3F7D"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sz w:val="20"/>
          <w:lang w:val="hy-AM"/>
        </w:rPr>
        <w:t xml:space="preserve">    </w:t>
      </w:r>
    </w:p>
    <w:p w14:paraId="47B9542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BDD7F42" w14:textId="77777777" w:rsidR="00004F17" w:rsidRPr="007D1675" w:rsidRDefault="00004F17" w:rsidP="00224CD7">
      <w:pPr>
        <w:spacing w:line="240" w:lineRule="auto"/>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B67D7D2" w14:textId="77777777" w:rsidR="00004F17" w:rsidRPr="007D1675" w:rsidRDefault="00004F17" w:rsidP="00224CD7">
      <w:pPr>
        <w:spacing w:line="240" w:lineRule="auto"/>
        <w:jc w:val="center"/>
        <w:rPr>
          <w:rFonts w:ascii="GHEA Grapalat" w:hAnsi="GHEA Grapalat" w:cs="Sylfaen"/>
          <w:sz w:val="16"/>
          <w:szCs w:val="16"/>
          <w:lang w:val="es-ES"/>
        </w:rPr>
      </w:pPr>
    </w:p>
    <w:p w14:paraId="09CF931F" w14:textId="77777777" w:rsidR="00004F17" w:rsidRPr="007D1675" w:rsidRDefault="00004F17" w:rsidP="00224CD7">
      <w:pPr>
        <w:spacing w:line="240" w:lineRule="auto"/>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1"/>
        <w:t>26</w:t>
      </w:r>
    </w:p>
    <w:p w14:paraId="775ECFFA" w14:textId="43D727AD"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424624" w:rsidRPr="00374F4A">
        <w:rPr>
          <w:rFonts w:ascii="GHEA Grapalat" w:hAnsi="GHEA Grapalat"/>
          <w:b/>
          <w:sz w:val="24"/>
          <w:szCs w:val="24"/>
        </w:rPr>
        <w:t>BM</w:t>
      </w:r>
      <w:r w:rsidR="00424624">
        <w:rPr>
          <w:rFonts w:ascii="GHEA Grapalat" w:hAnsi="GHEA Grapalat"/>
          <w:b/>
          <w:sz w:val="24"/>
          <w:szCs w:val="24"/>
        </w:rPr>
        <w:t>AShDzB</w:t>
      </w:r>
      <w:r w:rsidR="00424624" w:rsidRPr="00424624">
        <w:rPr>
          <w:rFonts w:ascii="GHEA Grapalat" w:hAnsi="GHEA Grapalat"/>
          <w:b/>
          <w:sz w:val="24"/>
          <w:szCs w:val="24"/>
        </w:rPr>
        <w:t>-</w:t>
      </w:r>
      <w:r w:rsidR="00C64E36">
        <w:rPr>
          <w:rFonts w:ascii="GHEA Grapalat" w:hAnsi="GHEA Grapalat"/>
          <w:b/>
          <w:sz w:val="24"/>
          <w:szCs w:val="24"/>
        </w:rPr>
        <w:t>25/11</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32"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w:t>
      </w:r>
      <w:r w:rsidRPr="003D3EB8">
        <w:rPr>
          <w:rFonts w:ascii="GHEA Grapalat" w:hAnsi="GHEA Grapalat"/>
        </w:rPr>
        <w:lastRenderedPageBreak/>
        <w:t>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3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9F3DC7">
        <w:rPr>
          <w:rFonts w:ascii="GHEA Grapalat" w:hAnsi="GHEA Grapalat"/>
        </w:rPr>
        <w:lastRenderedPageBreak/>
        <w:t>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af6"/>
          <w:rFonts w:ascii="GHEA Grapalat" w:hAnsi="GHEA Grapalat"/>
        </w:rPr>
        <w:footnoteReference w:customMarkFollows="1" w:id="3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3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lastRenderedPageBreak/>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41"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
        <w:gridCol w:w="4468"/>
        <w:gridCol w:w="2693"/>
        <w:gridCol w:w="1440"/>
        <w:gridCol w:w="21"/>
      </w:tblGrid>
      <w:tr w:rsidR="00004F17" w:rsidRPr="009F3DC7" w14:paraId="4A3D5FE7" w14:textId="77777777" w:rsidTr="00024A20">
        <w:trPr>
          <w:cantSplit/>
          <w:jc w:val="center"/>
        </w:trPr>
        <w:tc>
          <w:tcPr>
            <w:tcW w:w="243" w:type="dxa"/>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468" w:type="dxa"/>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54"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40"/>
              <w:t>**</w:t>
            </w:r>
          </w:p>
        </w:tc>
      </w:tr>
      <w:tr w:rsidR="00004F17" w:rsidRPr="009F3DC7" w14:paraId="37B42E70" w14:textId="77777777" w:rsidTr="00024A20">
        <w:trPr>
          <w:gridAfter w:val="1"/>
          <w:wAfter w:w="21" w:type="dxa"/>
          <w:cantSplit/>
          <w:trHeight w:val="586"/>
          <w:jc w:val="center"/>
        </w:trPr>
        <w:tc>
          <w:tcPr>
            <w:tcW w:w="243" w:type="dxa"/>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468" w:type="dxa"/>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693"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9E739D" w:rsidRPr="009F3DC7" w14:paraId="12476D12" w14:textId="77777777" w:rsidTr="00024A20">
        <w:trPr>
          <w:gridAfter w:val="1"/>
          <w:wAfter w:w="21" w:type="dxa"/>
          <w:trHeight w:val="1776"/>
          <w:jc w:val="center"/>
        </w:trPr>
        <w:tc>
          <w:tcPr>
            <w:tcW w:w="243" w:type="dxa"/>
            <w:vAlign w:val="center"/>
          </w:tcPr>
          <w:p w14:paraId="16665E4D" w14:textId="77777777" w:rsidR="009E739D" w:rsidRPr="00517562" w:rsidRDefault="009E739D" w:rsidP="009E739D">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468" w:type="dxa"/>
          </w:tcPr>
          <w:p w14:paraId="77D2ED06" w14:textId="77777777" w:rsidR="00024A20" w:rsidRPr="00024A20" w:rsidRDefault="00024A20" w:rsidP="00024A20">
            <w:pPr>
              <w:autoSpaceDE w:val="0"/>
              <w:autoSpaceDN w:val="0"/>
              <w:adjustRightInd w:val="0"/>
              <w:spacing w:after="0" w:line="240" w:lineRule="auto"/>
              <w:rPr>
                <w:rFonts w:ascii="GHEA Grapalat" w:hAnsi="GHEA Grapalat" w:cs="GHEA Grapalat"/>
                <w:color w:val="000000"/>
                <w:sz w:val="24"/>
                <w:szCs w:val="24"/>
              </w:rPr>
            </w:pPr>
          </w:p>
          <w:p w14:paraId="703C5AC1" w14:textId="048D5C90" w:rsidR="009E739D" w:rsidRPr="00517562" w:rsidRDefault="00C64E36" w:rsidP="009E739D">
            <w:pPr>
              <w:widowControl w:val="0"/>
              <w:spacing w:after="120" w:line="240" w:lineRule="auto"/>
              <w:rPr>
                <w:rFonts w:ascii="GHEA Grapalat" w:hAnsi="GHEA Grapalat"/>
                <w:sz w:val="20"/>
                <w:szCs w:val="20"/>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 xml:space="preserve">дорог </w:t>
            </w:r>
            <w:proofErr w:type="spellStart"/>
            <w:r>
              <w:rPr>
                <w:rFonts w:ascii="GHEA Grapalat" w:hAnsi="GHEA Grapalat" w:cs="GHEA Grapalat"/>
                <w:b/>
                <w:bCs/>
                <w:color w:val="000000"/>
              </w:rPr>
              <w:t>Арпик</w:t>
            </w:r>
            <w:proofErr w:type="spellEnd"/>
          </w:p>
        </w:tc>
        <w:tc>
          <w:tcPr>
            <w:tcW w:w="2693" w:type="dxa"/>
            <w:vAlign w:val="center"/>
          </w:tcPr>
          <w:p w14:paraId="56729373" w14:textId="1DC3BDCC" w:rsidR="009E739D" w:rsidRPr="00517562" w:rsidRDefault="009E739D" w:rsidP="009E739D">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440" w:type="dxa"/>
            <w:vAlign w:val="center"/>
          </w:tcPr>
          <w:p w14:paraId="048F8E01" w14:textId="248C51A9" w:rsidR="009E739D" w:rsidRPr="00517562" w:rsidRDefault="009E739D" w:rsidP="009E739D">
            <w:pPr>
              <w:widowControl w:val="0"/>
              <w:spacing w:after="120" w:line="240" w:lineRule="auto"/>
              <w:rPr>
                <w:rFonts w:ascii="GHEA Grapalat" w:hAnsi="GHEA Grapalat"/>
                <w:sz w:val="20"/>
                <w:szCs w:val="20"/>
              </w:rPr>
            </w:pPr>
            <w:r>
              <w:rPr>
                <w:rFonts w:ascii="GHEA Grapalat" w:hAnsi="GHEA Grapalat"/>
                <w:sz w:val="20"/>
                <w:szCs w:val="20"/>
              </w:rPr>
              <w:t>30-12-2025</w:t>
            </w:r>
          </w:p>
        </w:tc>
      </w:tr>
      <w:tr w:rsidR="009E739D" w:rsidRPr="009F3DC7" w14:paraId="1CC10EA1" w14:textId="77777777" w:rsidTr="00024A20">
        <w:trPr>
          <w:gridAfter w:val="1"/>
          <w:wAfter w:w="21" w:type="dxa"/>
          <w:cantSplit/>
          <w:trHeight w:val="586"/>
          <w:jc w:val="center"/>
        </w:trPr>
        <w:tc>
          <w:tcPr>
            <w:tcW w:w="4711" w:type="dxa"/>
            <w:gridSpan w:val="2"/>
            <w:vAlign w:val="center"/>
          </w:tcPr>
          <w:p w14:paraId="2460E4EA" w14:textId="77777777" w:rsidR="009E739D" w:rsidRPr="00517562" w:rsidRDefault="009E739D" w:rsidP="009E739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693" w:type="dxa"/>
            <w:vAlign w:val="center"/>
          </w:tcPr>
          <w:p w14:paraId="343ABBDA" w14:textId="61022A15" w:rsidR="009E739D" w:rsidRPr="00517562" w:rsidRDefault="009E739D" w:rsidP="009E739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440" w:type="dxa"/>
            <w:vAlign w:val="center"/>
          </w:tcPr>
          <w:p w14:paraId="4C4561AD" w14:textId="2B155E3E" w:rsidR="009E739D" w:rsidRPr="00517562" w:rsidRDefault="009E739D" w:rsidP="009E739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bl>
    <w:p w14:paraId="355AF5BB" w14:textId="77777777" w:rsidR="00004F17" w:rsidRPr="009F3DC7" w:rsidRDefault="00004F17" w:rsidP="00224CD7">
      <w:pPr>
        <w:widowControl w:val="0"/>
        <w:spacing w:line="24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2747A608" w14:textId="77777777" w:rsidTr="00DE6352">
        <w:trPr>
          <w:jc w:val="center"/>
        </w:trPr>
        <w:tc>
          <w:tcPr>
            <w:tcW w:w="4536" w:type="dxa"/>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343" w:type="dxa"/>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1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37"/>
        <w:gridCol w:w="1775"/>
        <w:gridCol w:w="582"/>
        <w:gridCol w:w="700"/>
        <w:gridCol w:w="431"/>
        <w:gridCol w:w="556"/>
        <w:gridCol w:w="436"/>
        <w:gridCol w:w="515"/>
        <w:gridCol w:w="477"/>
        <w:gridCol w:w="531"/>
        <w:gridCol w:w="556"/>
        <w:gridCol w:w="663"/>
        <w:gridCol w:w="594"/>
        <w:gridCol w:w="644"/>
        <w:gridCol w:w="286"/>
        <w:gridCol w:w="10"/>
      </w:tblGrid>
      <w:tr w:rsidR="00004F17" w:rsidRPr="00685FDC" w14:paraId="79DA107D" w14:textId="77777777" w:rsidTr="00B30BA0">
        <w:trPr>
          <w:jc w:val="center"/>
        </w:trPr>
        <w:tc>
          <w:tcPr>
            <w:tcW w:w="11251"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B30BA0">
        <w:trPr>
          <w:gridAfter w:val="1"/>
          <w:wAfter w:w="10" w:type="dxa"/>
          <w:jc w:val="center"/>
        </w:trPr>
        <w:tc>
          <w:tcPr>
            <w:tcW w:w="1258"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7"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75"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6971" w:type="dxa"/>
            <w:gridSpan w:val="13"/>
            <w:vAlign w:val="center"/>
          </w:tcPr>
          <w:p w14:paraId="7EF263D4" w14:textId="77777777"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004F17" w:rsidRPr="00685FDC" w14:paraId="05B156BC" w14:textId="77777777" w:rsidTr="00B30BA0">
        <w:trPr>
          <w:gridAfter w:val="1"/>
          <w:wAfter w:w="10" w:type="dxa"/>
          <w:cantSplit/>
          <w:trHeight w:val="1134"/>
          <w:jc w:val="center"/>
        </w:trPr>
        <w:tc>
          <w:tcPr>
            <w:tcW w:w="1258" w:type="dxa"/>
          </w:tcPr>
          <w:p w14:paraId="1DBB0E1F"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237" w:type="dxa"/>
          </w:tcPr>
          <w:p w14:paraId="2C1989A3"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1775" w:type="dxa"/>
          </w:tcPr>
          <w:p w14:paraId="6AC20BE7" w14:textId="77777777" w:rsidR="00004F17" w:rsidRPr="00685FDC" w:rsidRDefault="00004F17" w:rsidP="00224CD7">
            <w:pPr>
              <w:widowControl w:val="0"/>
              <w:spacing w:after="120" w:line="240" w:lineRule="auto"/>
              <w:jc w:val="center"/>
              <w:rPr>
                <w:rFonts w:ascii="GHEA Grapalat" w:hAnsi="GHEA Grapalat"/>
                <w:sz w:val="14"/>
                <w:szCs w:val="16"/>
              </w:rPr>
            </w:pPr>
          </w:p>
        </w:tc>
        <w:tc>
          <w:tcPr>
            <w:tcW w:w="582" w:type="dxa"/>
            <w:vAlign w:val="center"/>
          </w:tcPr>
          <w:p w14:paraId="314F8705"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FB8615"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653C779"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181964" w14:textId="77777777" w:rsidR="00004F17" w:rsidRPr="00685FDC" w:rsidRDefault="00004F17" w:rsidP="00224CD7">
            <w:pPr>
              <w:widowControl w:val="0"/>
              <w:spacing w:after="120" w:line="240" w:lineRule="auto"/>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292E027"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7AE154E"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C7422B6"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E645DA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август</w:t>
            </w:r>
          </w:p>
        </w:tc>
        <w:tc>
          <w:tcPr>
            <w:tcW w:w="556" w:type="dxa"/>
            <w:vAlign w:val="center"/>
          </w:tcPr>
          <w:p w14:paraId="6B68EE8F"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94D491"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FAB98D0"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512511C" w14:textId="77777777" w:rsidR="00004F17" w:rsidRPr="00685FDC" w:rsidRDefault="00004F17" w:rsidP="00224CD7">
            <w:pPr>
              <w:widowControl w:val="0"/>
              <w:spacing w:after="120" w:line="240" w:lineRule="auto"/>
              <w:ind w:left="-95" w:right="-88"/>
              <w:jc w:val="center"/>
              <w:rPr>
                <w:rFonts w:ascii="GHEA Grapalat" w:hAnsi="GHEA Grapalat"/>
                <w:sz w:val="14"/>
                <w:szCs w:val="16"/>
              </w:rPr>
            </w:pPr>
            <w:r w:rsidRPr="00685FDC">
              <w:rPr>
                <w:rFonts w:ascii="GHEA Grapalat" w:hAnsi="GHEA Grapalat"/>
                <w:sz w:val="14"/>
                <w:szCs w:val="16"/>
              </w:rPr>
              <w:t>декабрь</w:t>
            </w:r>
          </w:p>
        </w:tc>
        <w:tc>
          <w:tcPr>
            <w:tcW w:w="286" w:type="dxa"/>
            <w:vAlign w:val="center"/>
          </w:tcPr>
          <w:p w14:paraId="4ABE683A" w14:textId="77777777" w:rsidR="00004F17" w:rsidRPr="00685FDC" w:rsidRDefault="00004F17" w:rsidP="00224CD7">
            <w:pPr>
              <w:widowControl w:val="0"/>
              <w:spacing w:after="120" w:line="240" w:lineRule="auto"/>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39D" w:rsidRPr="00685FDC" w14:paraId="26A20B06" w14:textId="77777777" w:rsidTr="00B30BA0">
        <w:trPr>
          <w:gridAfter w:val="1"/>
          <w:wAfter w:w="10" w:type="dxa"/>
          <w:cantSplit/>
          <w:trHeight w:val="1134"/>
          <w:jc w:val="center"/>
        </w:trPr>
        <w:tc>
          <w:tcPr>
            <w:tcW w:w="1258" w:type="dxa"/>
            <w:vAlign w:val="center"/>
          </w:tcPr>
          <w:p w14:paraId="7F591FB8" w14:textId="6876AAA1" w:rsidR="009E739D" w:rsidRPr="00685FDC" w:rsidRDefault="009E739D" w:rsidP="009E739D">
            <w:pPr>
              <w:widowControl w:val="0"/>
              <w:spacing w:after="120" w:line="240" w:lineRule="auto"/>
              <w:jc w:val="center"/>
              <w:rPr>
                <w:rFonts w:ascii="GHEA Grapalat" w:hAnsi="GHEA Grapalat"/>
                <w:sz w:val="14"/>
                <w:szCs w:val="16"/>
              </w:rPr>
            </w:pPr>
            <w:r>
              <w:rPr>
                <w:rFonts w:ascii="GHEA Grapalat" w:hAnsi="GHEA Grapalat"/>
                <w:sz w:val="20"/>
                <w:lang w:val="hy-AM"/>
              </w:rPr>
              <w:t>1</w:t>
            </w:r>
          </w:p>
        </w:tc>
        <w:tc>
          <w:tcPr>
            <w:tcW w:w="1237" w:type="dxa"/>
            <w:vAlign w:val="center"/>
          </w:tcPr>
          <w:p w14:paraId="1922C33E" w14:textId="54A2ED1B" w:rsidR="009E739D" w:rsidRPr="00B30BA0" w:rsidRDefault="009E739D" w:rsidP="009E739D">
            <w:pPr>
              <w:widowControl w:val="0"/>
              <w:spacing w:after="120" w:line="240" w:lineRule="auto"/>
              <w:jc w:val="center"/>
              <w:rPr>
                <w:rFonts w:ascii="GHEA Grapalat" w:hAnsi="GHEA Grapalat"/>
                <w:sz w:val="14"/>
                <w:szCs w:val="16"/>
              </w:rPr>
            </w:pPr>
            <w:r>
              <w:rPr>
                <w:rFonts w:ascii="GHEA Grapalat" w:hAnsi="GHEA Grapalat" w:cs="Calibri"/>
                <w:color w:val="FF0000"/>
                <w:sz w:val="16"/>
                <w:szCs w:val="16"/>
              </w:rPr>
              <w:t>45231187-</w:t>
            </w:r>
            <w:r w:rsidR="00140799">
              <w:rPr>
                <w:rFonts w:ascii="GHEA Grapalat" w:hAnsi="GHEA Grapalat" w:cs="Calibri"/>
                <w:color w:val="FF0000"/>
                <w:sz w:val="16"/>
                <w:szCs w:val="16"/>
                <w:lang w:val="en-US"/>
              </w:rPr>
              <w:t>52</w:t>
            </w:r>
            <w:r w:rsidR="00C64E36">
              <w:rPr>
                <w:rFonts w:ascii="GHEA Grapalat" w:hAnsi="GHEA Grapalat" w:cs="Calibri"/>
                <w:color w:val="FF0000"/>
                <w:sz w:val="16"/>
                <w:szCs w:val="16"/>
              </w:rPr>
              <w:t>6</w:t>
            </w:r>
          </w:p>
        </w:tc>
        <w:tc>
          <w:tcPr>
            <w:tcW w:w="1775" w:type="dxa"/>
          </w:tcPr>
          <w:p w14:paraId="65A8DC7D" w14:textId="7847BB94" w:rsidR="009E739D" w:rsidRPr="00685FDC" w:rsidRDefault="00C64E36" w:rsidP="00024A20">
            <w:pPr>
              <w:widowControl w:val="0"/>
              <w:spacing w:after="120" w:line="240" w:lineRule="auto"/>
              <w:jc w:val="center"/>
              <w:rPr>
                <w:rFonts w:ascii="GHEA Grapalat" w:hAnsi="GHEA Grapalat"/>
                <w:sz w:val="14"/>
                <w:szCs w:val="16"/>
              </w:rPr>
            </w:pPr>
            <w:r w:rsidRPr="00140799">
              <w:rPr>
                <w:rFonts w:ascii="GHEA Grapalat" w:hAnsi="GHEA Grapalat" w:cs="GHEA Grapalat"/>
                <w:b/>
                <w:bCs/>
                <w:color w:val="000000"/>
              </w:rPr>
              <w:t xml:space="preserve">Асфальтирование </w:t>
            </w:r>
            <w:r>
              <w:rPr>
                <w:rFonts w:ascii="GHEA Grapalat" w:hAnsi="GHEA Grapalat" w:cs="GHEA Grapalat"/>
                <w:b/>
                <w:bCs/>
                <w:color w:val="000000"/>
              </w:rPr>
              <w:t xml:space="preserve">дорог </w:t>
            </w:r>
            <w:proofErr w:type="spellStart"/>
            <w:r>
              <w:rPr>
                <w:rFonts w:ascii="GHEA Grapalat" w:hAnsi="GHEA Grapalat" w:cs="GHEA Grapalat"/>
                <w:b/>
                <w:bCs/>
                <w:color w:val="000000"/>
              </w:rPr>
              <w:t>Арпик</w:t>
            </w:r>
            <w:proofErr w:type="spellEnd"/>
          </w:p>
        </w:tc>
        <w:tc>
          <w:tcPr>
            <w:tcW w:w="582" w:type="dxa"/>
            <w:vAlign w:val="center"/>
          </w:tcPr>
          <w:p w14:paraId="1A1FA5BE" w14:textId="4384653E"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700" w:type="dxa"/>
            <w:vAlign w:val="center"/>
          </w:tcPr>
          <w:p w14:paraId="4B2626F1" w14:textId="6EC981C5" w:rsidR="009E739D" w:rsidRPr="00685FDC" w:rsidRDefault="009E739D" w:rsidP="009E739D">
            <w:pPr>
              <w:widowControl w:val="0"/>
              <w:spacing w:after="120" w:line="240" w:lineRule="auto"/>
              <w:ind w:left="-95" w:right="-88"/>
              <w:jc w:val="center"/>
              <w:rPr>
                <w:rFonts w:ascii="GHEA Grapalat" w:hAnsi="GHEA Grapalat"/>
                <w:sz w:val="14"/>
                <w:szCs w:val="16"/>
              </w:rPr>
            </w:pPr>
          </w:p>
        </w:tc>
        <w:tc>
          <w:tcPr>
            <w:tcW w:w="431" w:type="dxa"/>
            <w:vAlign w:val="center"/>
          </w:tcPr>
          <w:p w14:paraId="11B0B8E1" w14:textId="17D8AF4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43B15499" w14:textId="3003AB8B"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36" w:type="dxa"/>
            <w:vAlign w:val="center"/>
          </w:tcPr>
          <w:p w14:paraId="050748A7" w14:textId="329C44AF"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15" w:type="dxa"/>
            <w:vAlign w:val="center"/>
          </w:tcPr>
          <w:p w14:paraId="037AE4B2" w14:textId="2B3F3335"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477" w:type="dxa"/>
            <w:vAlign w:val="center"/>
          </w:tcPr>
          <w:p w14:paraId="1CA432B8" w14:textId="5F7BCB9D"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31" w:type="dxa"/>
            <w:vAlign w:val="center"/>
          </w:tcPr>
          <w:p w14:paraId="623A7D35" w14:textId="5F0BB717"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56" w:type="dxa"/>
            <w:vAlign w:val="center"/>
          </w:tcPr>
          <w:p w14:paraId="78E23537" w14:textId="60B01B14"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63" w:type="dxa"/>
            <w:vAlign w:val="center"/>
          </w:tcPr>
          <w:p w14:paraId="19206C74" w14:textId="23CBE8D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594" w:type="dxa"/>
            <w:vAlign w:val="center"/>
          </w:tcPr>
          <w:p w14:paraId="0BED6028" w14:textId="3833518A"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644" w:type="dxa"/>
            <w:vAlign w:val="center"/>
          </w:tcPr>
          <w:p w14:paraId="2C8E92FC" w14:textId="6DA042E6" w:rsidR="009E739D" w:rsidRPr="00685FDC" w:rsidRDefault="009E739D" w:rsidP="009E739D">
            <w:pPr>
              <w:widowControl w:val="0"/>
              <w:spacing w:after="120" w:line="240" w:lineRule="auto"/>
              <w:ind w:left="-95" w:right="-88"/>
              <w:jc w:val="center"/>
              <w:rPr>
                <w:rFonts w:ascii="GHEA Grapalat" w:hAnsi="GHEA Grapalat" w:cs="Arial"/>
                <w:sz w:val="14"/>
                <w:szCs w:val="16"/>
              </w:rPr>
            </w:pPr>
          </w:p>
        </w:tc>
        <w:tc>
          <w:tcPr>
            <w:tcW w:w="286" w:type="dxa"/>
            <w:vAlign w:val="center"/>
          </w:tcPr>
          <w:p w14:paraId="74A986B7" w14:textId="6DDA5FF6" w:rsidR="009E739D" w:rsidRPr="00685FDC" w:rsidRDefault="009E739D" w:rsidP="009E739D">
            <w:pPr>
              <w:widowControl w:val="0"/>
              <w:spacing w:after="120" w:line="240" w:lineRule="auto"/>
              <w:ind w:left="-95" w:right="-88"/>
              <w:jc w:val="center"/>
              <w:rPr>
                <w:rFonts w:ascii="GHEA Grapalat" w:hAnsi="GHEA Grapalat"/>
                <w:b/>
                <w:sz w:val="14"/>
                <w:szCs w:val="16"/>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166832">
          <w:footnotePr>
            <w:pos w:val="beneathText"/>
          </w:footnotePr>
          <w:type w:val="nextColumn"/>
          <w:pgSz w:w="11907" w:h="16840" w:code="9"/>
          <w:pgMar w:top="993" w:right="1418"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D9A1B" w14:textId="77777777" w:rsidR="0058462A" w:rsidRDefault="0058462A" w:rsidP="00004F17">
      <w:pPr>
        <w:spacing w:after="0" w:line="240" w:lineRule="auto"/>
      </w:pPr>
      <w:r>
        <w:separator/>
      </w:r>
    </w:p>
  </w:endnote>
  <w:endnote w:type="continuationSeparator" w:id="0">
    <w:p w14:paraId="1CDCE7FE" w14:textId="77777777" w:rsidR="0058462A" w:rsidRDefault="0058462A"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E418" w14:textId="77777777" w:rsidR="0058462A" w:rsidRDefault="0058462A" w:rsidP="00004F17">
      <w:pPr>
        <w:spacing w:after="0" w:line="240" w:lineRule="auto"/>
      </w:pPr>
      <w:r>
        <w:separator/>
      </w:r>
    </w:p>
  </w:footnote>
  <w:footnote w:type="continuationSeparator" w:id="0">
    <w:p w14:paraId="31A65591" w14:textId="77777777" w:rsidR="0058462A" w:rsidRDefault="0058462A" w:rsidP="00004F17">
      <w:pPr>
        <w:spacing w:after="0" w:line="240" w:lineRule="auto"/>
      </w:pPr>
      <w:r>
        <w:continuationSeparator/>
      </w:r>
    </w:p>
  </w:footnote>
  <w:footnote w:id="1">
    <w:p w14:paraId="15A79375" w14:textId="77777777"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224CD7">
        <w:rPr>
          <w:rFonts w:ascii="GHEA Grapalat" w:hAnsi="GHEA Grapalat"/>
          <w:sz w:val="16"/>
          <w:szCs w:val="16"/>
        </w:rPr>
        <w:t>процедуру.Разъяснение</w:t>
      </w:r>
      <w:proofErr w:type="spellEnd"/>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3D399B2F" w14:textId="77777777" w:rsidR="00004F17" w:rsidRPr="00124BE9" w:rsidRDefault="00004F17" w:rsidP="00004F17">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60336FC" w14:textId="77777777" w:rsidR="00004F17" w:rsidRDefault="00004F17" w:rsidP="00004F17">
      <w:pPr>
        <w:widowControl w:val="0"/>
        <w:jc w:val="both"/>
        <w:rPr>
          <w:ins w:id="27" w:author="Vardan" w:date="2022-03-24T22:58:00Z"/>
          <w:rFonts w:ascii="GHEA Grapalat" w:hAnsi="GHEA Grapalat"/>
          <w:i/>
        </w:rPr>
      </w:pPr>
      <w:r>
        <w:rPr>
          <w:rStyle w:val="af6"/>
          <w:rFonts w:ascii="Times Armenian" w:hAnsi="Times Armenian"/>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4614461" w14:textId="77777777" w:rsidR="00004F17" w:rsidRPr="00EB336B" w:rsidRDefault="00004F17" w:rsidP="00004F17">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89071E" w14:textId="77777777" w:rsidR="00004F17" w:rsidRPr="000C5CC1" w:rsidRDefault="00004F17" w:rsidP="00004F17">
      <w:pPr>
        <w:widowControl w:val="0"/>
        <w:jc w:val="both"/>
        <w:rPr>
          <w:lang w:val="hy-AM"/>
        </w:rPr>
      </w:pPr>
    </w:p>
  </w:footnote>
  <w:footnote w:id="23">
    <w:p w14:paraId="1DE2E77C" w14:textId="77777777" w:rsidR="00004F17" w:rsidRPr="00AA52B7" w:rsidRDefault="00004F17" w:rsidP="00004F17">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4D754DE" w14:textId="77777777" w:rsidR="00004F17" w:rsidRPr="00552088" w:rsidRDefault="00004F17" w:rsidP="00004F17">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3DF93CC" w14:textId="77777777" w:rsidR="00004F17" w:rsidRPr="00124BE9" w:rsidRDefault="00004F17" w:rsidP="00004F17">
      <w:pPr>
        <w:pStyle w:val="af2"/>
        <w:widowControl w:val="0"/>
        <w:jc w:val="both"/>
        <w:rPr>
          <w:rFonts w:ascii="GHEA Grapalat" w:hAnsi="GHEA Grapalat"/>
          <w:lang w:val="hy-AM"/>
        </w:rPr>
      </w:pPr>
      <w:r w:rsidRPr="00124BE9">
        <w:rPr>
          <w:rFonts w:ascii="GHEA Grapalat" w:hAnsi="GHEA Grapalat"/>
          <w:i/>
        </w:rPr>
        <w:t>.</w:t>
      </w:r>
    </w:p>
  </w:footnote>
  <w:footnote w:id="24">
    <w:p w14:paraId="6336006E" w14:textId="77777777" w:rsidR="00004F17" w:rsidRPr="00124BE9" w:rsidRDefault="00004F17" w:rsidP="00004F17">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9BB579A" w14:textId="77777777" w:rsidR="00004F17" w:rsidRPr="00124BE9" w:rsidRDefault="00004F17" w:rsidP="00004F17">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31C680B" w14:textId="77777777" w:rsidR="00004F17" w:rsidRPr="00124BE9" w:rsidRDefault="00004F17" w:rsidP="00004F17">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3D03135" w14:textId="77777777" w:rsidR="00004F17" w:rsidRPr="00124BE9" w:rsidRDefault="00004F17" w:rsidP="00004F17">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8">
    <w:p w14:paraId="24FC9579" w14:textId="77777777" w:rsidR="00004F17" w:rsidRPr="00124BE9" w:rsidRDefault="00004F17" w:rsidP="00004F17">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8FF06EC" w14:textId="77777777" w:rsidR="00004F17" w:rsidRPr="00124BE9" w:rsidRDefault="00004F17" w:rsidP="00004F1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B9358C" w14:textId="77777777" w:rsidR="00004F17" w:rsidRPr="00124BE9" w:rsidRDefault="00004F17" w:rsidP="00004F17">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6E47FCF8" w14:textId="77777777" w:rsidR="00004F17" w:rsidRPr="00124BE9" w:rsidRDefault="00004F17" w:rsidP="00004F17">
      <w:pPr>
        <w:pStyle w:val="af2"/>
        <w:widowControl w:val="0"/>
        <w:jc w:val="both"/>
      </w:pPr>
    </w:p>
  </w:footnote>
  <w:footnote w:id="29">
    <w:p w14:paraId="5AC0B06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2D3B3D80"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3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53E45E3A" w14:textId="77777777" w:rsidR="00004F17" w:rsidRPr="000A504A" w:rsidRDefault="00004F17" w:rsidP="00004F17">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3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3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4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24A20"/>
    <w:rsid w:val="0005716D"/>
    <w:rsid w:val="00101BAC"/>
    <w:rsid w:val="001242A9"/>
    <w:rsid w:val="00140799"/>
    <w:rsid w:val="001C3304"/>
    <w:rsid w:val="00223844"/>
    <w:rsid w:val="00224CD7"/>
    <w:rsid w:val="00266556"/>
    <w:rsid w:val="002849BB"/>
    <w:rsid w:val="002D6201"/>
    <w:rsid w:val="002E6AB6"/>
    <w:rsid w:val="00317066"/>
    <w:rsid w:val="003D7857"/>
    <w:rsid w:val="00416172"/>
    <w:rsid w:val="00424624"/>
    <w:rsid w:val="00451275"/>
    <w:rsid w:val="0049206A"/>
    <w:rsid w:val="004D5016"/>
    <w:rsid w:val="004F4853"/>
    <w:rsid w:val="005456B6"/>
    <w:rsid w:val="00574C3B"/>
    <w:rsid w:val="0058462A"/>
    <w:rsid w:val="00595CE7"/>
    <w:rsid w:val="005C0B3E"/>
    <w:rsid w:val="0063587B"/>
    <w:rsid w:val="006728DC"/>
    <w:rsid w:val="00751A43"/>
    <w:rsid w:val="0076739D"/>
    <w:rsid w:val="00771496"/>
    <w:rsid w:val="00797C56"/>
    <w:rsid w:val="007F26D9"/>
    <w:rsid w:val="00800996"/>
    <w:rsid w:val="00832226"/>
    <w:rsid w:val="00834315"/>
    <w:rsid w:val="008F2E90"/>
    <w:rsid w:val="009079B2"/>
    <w:rsid w:val="009E739D"/>
    <w:rsid w:val="00A639D8"/>
    <w:rsid w:val="00A647A6"/>
    <w:rsid w:val="00A727AB"/>
    <w:rsid w:val="00AF25CC"/>
    <w:rsid w:val="00B2663F"/>
    <w:rsid w:val="00B30BA0"/>
    <w:rsid w:val="00B35226"/>
    <w:rsid w:val="00B7629B"/>
    <w:rsid w:val="00B85D0C"/>
    <w:rsid w:val="00C365F7"/>
    <w:rsid w:val="00C64E36"/>
    <w:rsid w:val="00C84EF2"/>
    <w:rsid w:val="00C85BBE"/>
    <w:rsid w:val="00CF1706"/>
    <w:rsid w:val="00D06E1C"/>
    <w:rsid w:val="00D132A9"/>
    <w:rsid w:val="00D27217"/>
    <w:rsid w:val="00D50641"/>
    <w:rsid w:val="00DB5314"/>
    <w:rsid w:val="00DD602C"/>
    <w:rsid w:val="00DD7382"/>
    <w:rsid w:val="00DE4DF6"/>
    <w:rsid w:val="00E000EA"/>
    <w:rsid w:val="00E46636"/>
    <w:rsid w:val="00E51241"/>
    <w:rsid w:val="00EF6735"/>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BA0"/>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117</Pages>
  <Words>30484</Words>
  <Characters>173759</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dcterms:created xsi:type="dcterms:W3CDTF">2025-05-21T07:25:00Z</dcterms:created>
  <dcterms:modified xsi:type="dcterms:W3CDTF">2025-09-29T12:10:00Z</dcterms:modified>
</cp:coreProperties>
</file>